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85E80" w14:textId="27075424" w:rsidR="00443F29" w:rsidRPr="00443F29" w:rsidRDefault="008F5FFE" w:rsidP="00443F2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2A5D95">
        <w:rPr>
          <w:rFonts w:ascii="Arial" w:eastAsia="MS Mincho" w:hAnsi="Arial" w:cs="Arial"/>
          <w:b/>
          <w:sz w:val="24"/>
          <w:szCs w:val="24"/>
          <w:lang w:val="en-US"/>
        </w:rPr>
        <w:t>7085</w:t>
      </w:r>
    </w:p>
    <w:p w14:paraId="190DF792" w14:textId="04D9A426" w:rsidR="00443F29" w:rsidRPr="00443F29" w:rsidRDefault="008F5FFE" w:rsidP="00443F2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4F8C976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bookmarkStart w:id="4" w:name="_GoBack"/>
      <w:bookmarkEnd w:id="4"/>
    </w:p>
    <w:p w14:paraId="77B593E4" w14:textId="53721E0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43F29">
        <w:rPr>
          <w:rFonts w:ascii="Arial" w:hAnsi="Arial" w:cs="Arial"/>
          <w:sz w:val="22"/>
        </w:rPr>
        <w:t>Updated e</w:t>
      </w:r>
      <w:r w:rsidR="00DD385B" w:rsidRPr="00DD385B">
        <w:rPr>
          <w:rFonts w:ascii="Arial" w:hAnsi="Arial" w:cs="Arial"/>
          <w:sz w:val="22"/>
        </w:rPr>
        <w:t>valuation assumptions for R17 RLM</w:t>
      </w:r>
      <w:r w:rsidR="008F08ED">
        <w:rPr>
          <w:rFonts w:ascii="Arial" w:hAnsi="Arial" w:cs="Arial"/>
          <w:sz w:val="22"/>
        </w:rPr>
        <w:t>/</w:t>
      </w:r>
      <w:r w:rsidR="00DD385B" w:rsidRPr="00DD385B">
        <w:rPr>
          <w:rFonts w:ascii="Arial" w:hAnsi="Arial" w:cs="Arial"/>
          <w:sz w:val="22"/>
        </w:rPr>
        <w:t>BFD relaxation</w:t>
      </w:r>
    </w:p>
    <w:p w14:paraId="0BF78C31" w14:textId="6CC616B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9071D">
        <w:rPr>
          <w:rFonts w:ascii="Arial" w:hAnsi="Arial" w:cs="Arial"/>
          <w:sz w:val="22"/>
          <w:lang w:val="en-US"/>
        </w:rPr>
        <w:t>8</w:t>
      </w:r>
      <w:r w:rsidR="00473421" w:rsidRPr="00473421">
        <w:rPr>
          <w:rFonts w:ascii="Arial" w:hAnsi="Arial" w:cs="Arial"/>
          <w:sz w:val="22"/>
          <w:lang w:val="en-US"/>
        </w:rPr>
        <w:t>.9.</w:t>
      </w:r>
      <w:r w:rsidR="00221A09">
        <w:rPr>
          <w:rFonts w:ascii="Arial" w:hAnsi="Arial" w:cs="Arial"/>
          <w:sz w:val="22"/>
          <w:lang w:val="en-US"/>
        </w:rPr>
        <w:t>2</w:t>
      </w:r>
    </w:p>
    <w:p w14:paraId="32C9D8BE" w14:textId="1484AEA0"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C2BB873" w:rsidR="002A1D39" w:rsidRPr="00DE1C33" w:rsidRDefault="002A1D39" w:rsidP="00E56B7D">
      <w:pPr>
        <w:rPr>
          <w:rFonts w:eastAsia="宋体"/>
          <w:lang w:eastAsia="zh-CN"/>
        </w:rPr>
      </w:pPr>
      <w:r w:rsidRPr="00DE1C33">
        <w:rPr>
          <w:rFonts w:eastAsia="宋体"/>
          <w:lang w:eastAsia="zh-CN"/>
        </w:rPr>
        <w:t xml:space="preserve">This contribution provides </w:t>
      </w:r>
      <w:r w:rsidR="00443F29">
        <w:rPr>
          <w:rFonts w:eastAsia="宋体"/>
          <w:lang w:eastAsia="zh-CN"/>
        </w:rPr>
        <w:t>updated</w:t>
      </w:r>
      <w:r w:rsidR="00221A09">
        <w:rPr>
          <w:rFonts w:eastAsia="宋体"/>
          <w:lang w:eastAsia="zh-CN"/>
        </w:rPr>
        <w:t xml:space="preserve">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456"/>
        <w:gridCol w:w="3456"/>
      </w:tblGrid>
      <w:tr w:rsidR="00371004" w:rsidRPr="00C522B5" w14:paraId="6DDE7AC6" w14:textId="3D6DB15E" w:rsidTr="008B3B05">
        <w:trPr>
          <w:trHeight w:val="20"/>
          <w:jc w:val="center"/>
        </w:trPr>
        <w:tc>
          <w:tcPr>
            <w:tcW w:w="2719"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456"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(UMi) in FR1</w:t>
            </w:r>
          </w:p>
        </w:tc>
        <w:tc>
          <w:tcPr>
            <w:tcW w:w="3456"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r>
              <w:rPr>
                <w:rFonts w:eastAsia="宋体"/>
                <w:lang w:val="en-US" w:eastAsia="zh-CN"/>
              </w:rPr>
              <w:t>UMi</w:t>
            </w:r>
            <w:r>
              <w:rPr>
                <w:rFonts w:eastAsia="宋体" w:hint="eastAsia"/>
                <w:lang w:val="en-US" w:eastAsia="zh-CN"/>
              </w:rPr>
              <w:t>)</w:t>
            </w:r>
            <w:r>
              <w:rPr>
                <w:rFonts w:eastAsia="宋体"/>
                <w:lang w:val="en-US" w:eastAsia="zh-CN"/>
              </w:rPr>
              <w:t xml:space="preserve"> in FR2</w:t>
            </w:r>
          </w:p>
        </w:tc>
      </w:tr>
      <w:tr w:rsidR="00A351B7" w:rsidRPr="00057E24" w14:paraId="250F211B" w14:textId="3AC3B641" w:rsidTr="008B3B05">
        <w:trPr>
          <w:trHeight w:val="20"/>
          <w:jc w:val="center"/>
        </w:trPr>
        <w:tc>
          <w:tcPr>
            <w:tcW w:w="2719"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6912" w:type="dxa"/>
            <w:gridSpan w:val="2"/>
            <w:shd w:val="clear" w:color="auto" w:fill="auto"/>
          </w:tcPr>
          <w:p w14:paraId="4F94B9CC" w14:textId="77777777" w:rsidR="00A351B7" w:rsidRDefault="00A351B7" w:rsidP="00E25B35">
            <w:pPr>
              <w:overflowPunct/>
              <w:autoSpaceDE/>
              <w:autoSpaceDN/>
              <w:adjustRightInd/>
              <w:jc w:val="both"/>
              <w:textAlignment w:val="auto"/>
              <w:rPr>
                <w:ins w:id="5" w:author="vivo-Yanliang Sun" w:date="2021-04-02T12:15:00Z"/>
                <w:rFonts w:eastAsia="宋体"/>
                <w:lang w:val="en-US" w:eastAsia="zh-CN"/>
              </w:rPr>
            </w:pPr>
            <w:r>
              <w:rPr>
                <w:rFonts w:eastAsia="宋体" w:hint="eastAsia"/>
                <w:lang w:val="en-US" w:eastAsia="zh-CN"/>
              </w:rPr>
              <w:t>3km</w:t>
            </w:r>
            <w:r>
              <w:rPr>
                <w:rFonts w:eastAsia="宋体"/>
                <w:lang w:val="en-US" w:eastAsia="zh-CN"/>
              </w:rPr>
              <w:t>/h; 30km/h</w:t>
            </w:r>
          </w:p>
          <w:p w14:paraId="0133A5DF" w14:textId="35191A8E" w:rsidR="00BF62D7" w:rsidRDefault="00BF62D7" w:rsidP="00E25B35">
            <w:pPr>
              <w:overflowPunct/>
              <w:autoSpaceDE/>
              <w:autoSpaceDN/>
              <w:adjustRightInd/>
              <w:jc w:val="both"/>
              <w:textAlignment w:val="auto"/>
              <w:rPr>
                <w:rFonts w:eastAsia="宋体"/>
                <w:lang w:val="en-US" w:eastAsia="zh-CN"/>
              </w:rPr>
            </w:pPr>
            <w:ins w:id="6" w:author="vivo-Yanliang Sun" w:date="2021-04-02T12:15:00Z">
              <w:r>
                <w:rPr>
                  <w:rFonts w:eastAsia="宋体"/>
                  <w:lang w:val="en-US" w:eastAsia="zh-CN"/>
                </w:rPr>
                <w:t>Companies are encouraged to further consider UE rotation in FR2.</w:t>
              </w:r>
            </w:ins>
          </w:p>
        </w:tc>
      </w:tr>
      <w:tr w:rsidR="008B4ED0" w:rsidRPr="00057E24" w14:paraId="1B77BA95" w14:textId="77777777" w:rsidTr="008B3B05">
        <w:trPr>
          <w:trHeight w:val="20"/>
          <w:jc w:val="center"/>
        </w:trPr>
        <w:tc>
          <w:tcPr>
            <w:tcW w:w="2719" w:type="dxa"/>
            <w:shd w:val="clear" w:color="auto" w:fill="auto"/>
          </w:tcPr>
          <w:p w14:paraId="105EA6E8" w14:textId="08B114C6" w:rsidR="00F44AF1" w:rsidRDefault="008B4ED0" w:rsidP="00F44AF1">
            <w:pPr>
              <w:overflowPunct/>
              <w:autoSpaceDE/>
              <w:autoSpaceDN/>
              <w:adjustRightInd/>
              <w:jc w:val="both"/>
              <w:textAlignment w:val="auto"/>
              <w:rPr>
                <w:rFonts w:eastAsia="宋体"/>
                <w:lang w:val="en-US" w:eastAsia="zh-CN"/>
              </w:rPr>
            </w:pPr>
            <w:r>
              <w:rPr>
                <w:rFonts w:eastAsia="宋体" w:hint="eastAsia"/>
                <w:lang w:val="en-US" w:eastAsia="zh-CN"/>
              </w:rPr>
              <w:t>Relaxation factor</w:t>
            </w:r>
            <w:r>
              <w:rPr>
                <w:rFonts w:eastAsia="宋体"/>
                <w:lang w:val="en-US" w:eastAsia="zh-CN"/>
              </w:rPr>
              <w:t xml:space="preserve"> </w:t>
            </w:r>
            <w:r>
              <w:rPr>
                <w:rFonts w:eastAsia="宋体" w:hint="eastAsia"/>
                <w:lang w:val="en-US" w:eastAsia="zh-CN"/>
              </w:rPr>
              <w:t>(</w:t>
            </w:r>
            <w:r>
              <w:rPr>
                <w:rFonts w:eastAsia="宋体"/>
                <w:lang w:val="en-US" w:eastAsia="zh-CN"/>
              </w:rPr>
              <w:t>X</w:t>
            </w:r>
            <w:r>
              <w:rPr>
                <w:rFonts w:eastAsia="宋体" w:hint="eastAsia"/>
                <w:lang w:val="en-US" w:eastAsia="zh-CN"/>
              </w:rPr>
              <w:t>)</w:t>
            </w:r>
          </w:p>
        </w:tc>
        <w:tc>
          <w:tcPr>
            <w:tcW w:w="3456" w:type="dxa"/>
            <w:shd w:val="clear" w:color="auto" w:fill="auto"/>
          </w:tcPr>
          <w:p w14:paraId="5914363A"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46DAEF66" w14:textId="40D95937" w:rsidR="009B4D49" w:rsidRDefault="009B4D49"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ms, </w:t>
            </w:r>
            <w:r w:rsidR="008D49A2">
              <w:rPr>
                <w:rFonts w:eastAsia="宋体"/>
                <w:lang w:val="en-US" w:eastAsia="zh-CN"/>
              </w:rPr>
              <w:t>“</w:t>
            </w:r>
            <w:r>
              <w:rPr>
                <w:rFonts w:eastAsia="宋体"/>
                <w:lang w:val="en-US" w:eastAsia="zh-CN"/>
              </w:rPr>
              <w:t>1.5</w:t>
            </w:r>
            <w:r w:rsidR="008D49A2">
              <w:rPr>
                <w:rFonts w:eastAsia="宋体"/>
                <w:lang w:val="en-US" w:eastAsia="zh-CN"/>
              </w:rPr>
              <w:t>”</w:t>
            </w:r>
            <w:r>
              <w:rPr>
                <w:rFonts w:eastAsia="宋体"/>
                <w:lang w:val="en-US" w:eastAsia="zh-CN"/>
              </w:rPr>
              <w:t xml:space="preserve"> factor is considered in the R15/R16 baseline.</w:t>
            </w:r>
          </w:p>
        </w:tc>
        <w:tc>
          <w:tcPr>
            <w:tcW w:w="3456" w:type="dxa"/>
            <w:shd w:val="clear" w:color="auto" w:fill="auto"/>
          </w:tcPr>
          <w:p w14:paraId="66B699C5"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1A35C29D" w14:textId="44E7E159" w:rsidR="008D49A2" w:rsidRDefault="008D49A2" w:rsidP="00E25B35">
            <w:pPr>
              <w:overflowPunct/>
              <w:autoSpaceDE/>
              <w:autoSpaceDN/>
              <w:adjustRightInd/>
              <w:jc w:val="both"/>
              <w:textAlignment w:val="auto"/>
              <w:rPr>
                <w:rFonts w:eastAsia="宋体"/>
                <w:lang w:val="en-US" w:eastAsia="zh-CN"/>
              </w:rPr>
            </w:pPr>
            <w:r>
              <w:rPr>
                <w:rFonts w:eastAsia="宋体"/>
                <w:lang w:val="en-US" w:eastAsia="zh-CN"/>
              </w:rPr>
              <w:t>Note: For DRX cycle &lt;=320 ms, “1.5” factor is considered in the R15/R16 baseline.</w:t>
            </w:r>
          </w:p>
        </w:tc>
      </w:tr>
      <w:tr w:rsidR="00DF0606" w:rsidRPr="00057E24" w14:paraId="600A0225" w14:textId="77777777" w:rsidTr="008B3B05">
        <w:trPr>
          <w:trHeight w:val="20"/>
          <w:jc w:val="center"/>
        </w:trPr>
        <w:tc>
          <w:tcPr>
            <w:tcW w:w="2719" w:type="dxa"/>
            <w:shd w:val="clear" w:color="auto" w:fill="auto"/>
          </w:tcPr>
          <w:p w14:paraId="4299DCF5" w14:textId="657176EF"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6912"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20ms, 40ms</w:t>
            </w:r>
          </w:p>
        </w:tc>
      </w:tr>
      <w:tr w:rsidR="00A351B7" w:rsidRPr="00C522B5" w14:paraId="4BD9BE77" w14:textId="356F0FB7" w:rsidTr="008B3B05">
        <w:trPr>
          <w:trHeight w:val="20"/>
          <w:jc w:val="center"/>
        </w:trPr>
        <w:tc>
          <w:tcPr>
            <w:tcW w:w="2719"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6912"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8B3B05">
        <w:trPr>
          <w:trHeight w:val="20"/>
          <w:jc w:val="center"/>
        </w:trPr>
        <w:tc>
          <w:tcPr>
            <w:tcW w:w="2719"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6912"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8B3B05">
        <w:trPr>
          <w:trHeight w:val="20"/>
          <w:jc w:val="center"/>
        </w:trPr>
        <w:tc>
          <w:tcPr>
            <w:tcW w:w="2719"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3456"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3456"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8B3B05">
        <w:trPr>
          <w:trHeight w:val="20"/>
          <w:jc w:val="center"/>
        </w:trPr>
        <w:tc>
          <w:tcPr>
            <w:tcW w:w="2719"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3456"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3456"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8B3B05">
        <w:trPr>
          <w:trHeight w:val="20"/>
          <w:jc w:val="center"/>
        </w:trPr>
        <w:tc>
          <w:tcPr>
            <w:tcW w:w="2719"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3456"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3456"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09797F" w:rsidRPr="00C522B5" w14:paraId="53E7F7E3" w14:textId="77777777" w:rsidTr="008B3B05">
        <w:trPr>
          <w:trHeight w:val="20"/>
          <w:jc w:val="center"/>
        </w:trPr>
        <w:tc>
          <w:tcPr>
            <w:tcW w:w="2719"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宋体"/>
                <w:lang w:val="en-US" w:eastAsia="zh-CN"/>
              </w:rPr>
            </w:pPr>
            <w:r w:rsidRPr="00C0212E">
              <w:rPr>
                <w:rFonts w:eastAsia="宋体"/>
                <w:szCs w:val="24"/>
                <w:lang w:eastAsia="zh-CN"/>
              </w:rPr>
              <w:t>N factor (# of RX beams for FR2)</w:t>
            </w:r>
          </w:p>
        </w:tc>
        <w:tc>
          <w:tcPr>
            <w:tcW w:w="3456" w:type="dxa"/>
            <w:shd w:val="clear" w:color="auto" w:fill="auto"/>
          </w:tcPr>
          <w:p w14:paraId="0085D832" w14:textId="2408DED2" w:rsidR="0009797F" w:rsidRDefault="0009797F" w:rsidP="001D1E1C">
            <w:pPr>
              <w:overflowPunct/>
              <w:autoSpaceDE/>
              <w:autoSpaceDN/>
              <w:adjustRightInd/>
              <w:jc w:val="both"/>
              <w:textAlignment w:val="auto"/>
              <w:rPr>
                <w:rFonts w:eastAsia="宋体"/>
                <w:lang w:val="en-US" w:eastAsia="zh-CN"/>
              </w:rPr>
            </w:pPr>
            <w:r>
              <w:rPr>
                <w:rFonts w:eastAsia="宋体" w:hint="eastAsia"/>
                <w:lang w:val="en-US" w:eastAsia="zh-CN"/>
              </w:rPr>
              <w:t>N.A.</w:t>
            </w:r>
          </w:p>
        </w:tc>
        <w:tc>
          <w:tcPr>
            <w:tcW w:w="3456" w:type="dxa"/>
          </w:tcPr>
          <w:p w14:paraId="7FAC17E7" w14:textId="77777777" w:rsidR="0009797F" w:rsidRDefault="0009797F" w:rsidP="00730F7B">
            <w:pPr>
              <w:overflowPunct/>
              <w:autoSpaceDE/>
              <w:autoSpaceDN/>
              <w:adjustRightInd/>
              <w:jc w:val="both"/>
              <w:textAlignment w:val="auto"/>
              <w:rPr>
                <w:rFonts w:eastAsia="宋体"/>
                <w:lang w:val="en-US" w:eastAsia="zh-CN"/>
              </w:rPr>
            </w:pPr>
            <w:r>
              <w:rPr>
                <w:rFonts w:eastAsia="宋体"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宋体"/>
                <w:lang w:val="en-US" w:eastAsia="zh-CN"/>
              </w:rPr>
            </w:pPr>
            <w:r>
              <w:rPr>
                <w:rFonts w:eastAsia="宋体"/>
                <w:lang w:val="en-US" w:eastAsia="zh-CN"/>
              </w:rPr>
              <w:t>1 for CSI-RS</w:t>
            </w:r>
          </w:p>
        </w:tc>
      </w:tr>
      <w:tr w:rsidR="00730F7B" w:rsidRPr="00C522B5" w14:paraId="7A8F0E52" w14:textId="77777777" w:rsidTr="008B3B05">
        <w:trPr>
          <w:trHeight w:val="20"/>
          <w:jc w:val="center"/>
        </w:trPr>
        <w:tc>
          <w:tcPr>
            <w:tcW w:w="2719"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SSB multiplex with Data</w:t>
            </w:r>
          </w:p>
        </w:tc>
        <w:tc>
          <w:tcPr>
            <w:tcW w:w="6912"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8B3B05">
        <w:trPr>
          <w:trHeight w:val="20"/>
          <w:jc w:val="center"/>
        </w:trPr>
        <w:tc>
          <w:tcPr>
            <w:tcW w:w="2719"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L</w:t>
            </w:r>
            <w:r>
              <w:rPr>
                <w:rFonts w:eastAsia="宋体"/>
                <w:lang w:val="en-US" w:eastAsia="zh-CN"/>
              </w:rPr>
              <w:t>oS probability</w:t>
            </w:r>
          </w:p>
        </w:tc>
        <w:tc>
          <w:tcPr>
            <w:tcW w:w="6912"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8B3B05">
        <w:trPr>
          <w:trHeight w:val="20"/>
          <w:jc w:val="center"/>
        </w:trPr>
        <w:tc>
          <w:tcPr>
            <w:tcW w:w="2719"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Pathloss and shadow fading std.</w:t>
            </w:r>
          </w:p>
        </w:tc>
        <w:tc>
          <w:tcPr>
            <w:tcW w:w="6912"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r>
              <w:rPr>
                <w:rFonts w:eastAsia="宋体"/>
                <w:lang w:val="en-US" w:eastAsia="zh-CN"/>
              </w:rPr>
              <w:t xml:space="preserve">UMi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8B3B05">
        <w:trPr>
          <w:trHeight w:val="20"/>
          <w:jc w:val="center"/>
        </w:trPr>
        <w:tc>
          <w:tcPr>
            <w:tcW w:w="2719"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Shadow fading correlation distance</w:t>
            </w:r>
          </w:p>
        </w:tc>
        <w:tc>
          <w:tcPr>
            <w:tcW w:w="6912"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371004" w:rsidRPr="00C522B5" w14:paraId="46E46861" w14:textId="0B32D200" w:rsidTr="008B3B05">
        <w:trPr>
          <w:trHeight w:val="20"/>
          <w:jc w:val="center"/>
        </w:trPr>
        <w:tc>
          <w:tcPr>
            <w:tcW w:w="2719"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r>
              <w:rPr>
                <w:rFonts w:eastAsia="宋体"/>
                <w:lang w:val="en-US" w:eastAsia="zh-CN"/>
              </w:rPr>
              <w:t>Tx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3456"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3456"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8B3B05">
        <w:trPr>
          <w:trHeight w:val="20"/>
          <w:jc w:val="center"/>
        </w:trPr>
        <w:tc>
          <w:tcPr>
            <w:tcW w:w="2719"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3456"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3456"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8B3B05">
        <w:trPr>
          <w:trHeight w:val="20"/>
          <w:jc w:val="center"/>
        </w:trPr>
        <w:tc>
          <w:tcPr>
            <w:tcW w:w="2719"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6912"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8B3B05">
        <w:trPr>
          <w:trHeight w:val="20"/>
          <w:jc w:val="center"/>
        </w:trPr>
        <w:tc>
          <w:tcPr>
            <w:tcW w:w="2719"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6912"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8B3B05">
        <w:trPr>
          <w:trHeight w:val="20"/>
          <w:jc w:val="center"/>
        </w:trPr>
        <w:tc>
          <w:tcPr>
            <w:tcW w:w="2719"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6912"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8B3B05">
        <w:trPr>
          <w:trHeight w:val="20"/>
          <w:jc w:val="center"/>
        </w:trPr>
        <w:tc>
          <w:tcPr>
            <w:tcW w:w="2719"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6912"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8B3B05">
        <w:trPr>
          <w:trHeight w:val="20"/>
          <w:jc w:val="center"/>
        </w:trPr>
        <w:tc>
          <w:tcPr>
            <w:tcW w:w="2719"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3456"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3456"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(M,N,P,Mg,Ng)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r w:rsidRPr="00710DD2">
              <w:rPr>
                <w:color w:val="000000"/>
              </w:rPr>
              <w:t>Θ</w:t>
            </w:r>
            <w:r w:rsidRPr="00710DD2">
              <w:rPr>
                <w:color w:val="000000"/>
                <w:vertAlign w:val="subscript"/>
              </w:rPr>
              <w:t>mg,ng</w:t>
            </w:r>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(d</w:t>
            </w:r>
            <w:r w:rsidRPr="00710DD2">
              <w:rPr>
                <w:color w:val="000000"/>
                <w:vertAlign w:val="subscript"/>
              </w:rPr>
              <w:t>g,H</w:t>
            </w:r>
            <w:r w:rsidRPr="00710DD2">
              <w:rPr>
                <w:color w:val="000000"/>
              </w:rPr>
              <w:t>, d</w:t>
            </w:r>
            <w:r w:rsidRPr="00710DD2">
              <w:rPr>
                <w:color w:val="000000"/>
                <w:vertAlign w:val="subscript"/>
              </w:rPr>
              <w:t>g,V</w:t>
            </w:r>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8B3B05">
        <w:trPr>
          <w:trHeight w:val="20"/>
          <w:jc w:val="center"/>
        </w:trPr>
        <w:tc>
          <w:tcPr>
            <w:tcW w:w="2719"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3456"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3456"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8B3B05">
        <w:trPr>
          <w:trHeight w:val="20"/>
          <w:jc w:val="center"/>
        </w:trPr>
        <w:tc>
          <w:tcPr>
            <w:tcW w:w="2719"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6912"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8B3B05">
        <w:trPr>
          <w:trHeight w:val="20"/>
          <w:jc w:val="center"/>
        </w:trPr>
        <w:tc>
          <w:tcPr>
            <w:tcW w:w="2719"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3456"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(M,N,P,Mg,Ng)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r w:rsidR="00A351B7" w:rsidRPr="00341B91">
              <w:rPr>
                <w:rFonts w:eastAsia="宋体"/>
                <w:lang w:val="en-US" w:eastAsia="zh-CN"/>
              </w:rPr>
              <w:t xml:space="preserve">dH,dV)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3456"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(M,N,P,Mg,Ng)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r w:rsidRPr="00341B91">
              <w:rPr>
                <w:rFonts w:eastAsia="宋体"/>
                <w:lang w:val="en-US" w:eastAsia="zh-CN"/>
              </w:rPr>
              <w:t>) = (0.5, 0.5)λ</w:t>
            </w:r>
            <w:r>
              <w:rPr>
                <w:rFonts w:eastAsia="宋体"/>
                <w:lang w:val="en-US" w:eastAsia="zh-CN"/>
              </w:rPr>
              <w:t xml:space="preserve">, </w:t>
            </w:r>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8B3B05">
        <w:trPr>
          <w:trHeight w:val="20"/>
          <w:jc w:val="center"/>
        </w:trPr>
        <w:tc>
          <w:tcPr>
            <w:tcW w:w="2719"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beam set</w:t>
            </w:r>
          </w:p>
        </w:tc>
        <w:tc>
          <w:tcPr>
            <w:tcW w:w="3456"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lastRenderedPageBreak/>
              <w:t>Note: Other options are not precluded.</w:t>
            </w:r>
          </w:p>
        </w:tc>
        <w:tc>
          <w:tcPr>
            <w:tcW w:w="3456"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lastRenderedPageBreak/>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lastRenderedPageBreak/>
              <w:t>Note: Other options are not precluded.</w:t>
            </w:r>
          </w:p>
        </w:tc>
      </w:tr>
      <w:tr w:rsidR="006E6364" w:rsidRPr="00C522B5" w14:paraId="2E1C489E" w14:textId="77777777" w:rsidTr="008B3B05">
        <w:trPr>
          <w:trHeight w:val="20"/>
          <w:jc w:val="center"/>
        </w:trPr>
        <w:tc>
          <w:tcPr>
            <w:tcW w:w="2719" w:type="dxa"/>
            <w:shd w:val="clear" w:color="auto" w:fill="auto"/>
          </w:tcPr>
          <w:p w14:paraId="633D09B3" w14:textId="4884B22C"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T310</w:t>
            </w:r>
          </w:p>
        </w:tc>
        <w:tc>
          <w:tcPr>
            <w:tcW w:w="3456" w:type="dxa"/>
            <w:shd w:val="clear" w:color="auto" w:fill="auto"/>
          </w:tcPr>
          <w:p w14:paraId="30868F4D"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1000ms</w:t>
            </w:r>
          </w:p>
          <w:p w14:paraId="37AA1276" w14:textId="2D4405B1"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w:t>
            </w:r>
            <w:r w:rsidR="008F13C0">
              <w:rPr>
                <w:rFonts w:eastAsia="宋体"/>
                <w:lang w:val="en-US" w:eastAsia="zh-CN"/>
              </w:rPr>
              <w:t>, e.g. 2000ms,</w:t>
            </w:r>
            <w:r>
              <w:rPr>
                <w:rFonts w:eastAsia="宋体"/>
                <w:lang w:val="en-US" w:eastAsia="zh-CN"/>
              </w:rPr>
              <w:t xml:space="preserve"> are not precluded.</w:t>
            </w:r>
          </w:p>
        </w:tc>
        <w:tc>
          <w:tcPr>
            <w:tcW w:w="3456" w:type="dxa"/>
          </w:tcPr>
          <w:p w14:paraId="431C7635"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1000ms</w:t>
            </w:r>
          </w:p>
          <w:p w14:paraId="12930B11" w14:textId="53A7F804"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w:t>
            </w:r>
            <w:r w:rsidR="008F13C0">
              <w:rPr>
                <w:rFonts w:eastAsia="宋体"/>
                <w:lang w:val="en-US" w:eastAsia="zh-CN"/>
              </w:rPr>
              <w:t>, e.g. 2000ms,</w:t>
            </w:r>
            <w:r>
              <w:rPr>
                <w:rFonts w:eastAsia="宋体"/>
                <w:lang w:val="en-US" w:eastAsia="zh-CN"/>
              </w:rPr>
              <w:t xml:space="preserve"> are not precluded.</w:t>
            </w:r>
          </w:p>
        </w:tc>
      </w:tr>
      <w:tr w:rsidR="006E6364" w:rsidRPr="00C522B5" w14:paraId="662EC11C" w14:textId="77777777" w:rsidTr="008B3B05">
        <w:trPr>
          <w:trHeight w:val="20"/>
          <w:jc w:val="center"/>
        </w:trPr>
        <w:tc>
          <w:tcPr>
            <w:tcW w:w="2719" w:type="dxa"/>
            <w:shd w:val="clear" w:color="auto" w:fill="auto"/>
          </w:tcPr>
          <w:p w14:paraId="678A2542" w14:textId="1B0EB3E6"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N310</w:t>
            </w:r>
          </w:p>
        </w:tc>
        <w:tc>
          <w:tcPr>
            <w:tcW w:w="3456" w:type="dxa"/>
            <w:shd w:val="clear" w:color="auto" w:fill="auto"/>
          </w:tcPr>
          <w:p w14:paraId="01E91FE9"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p w14:paraId="39C44C30" w14:textId="48E06D08"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1BCC00AD"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p w14:paraId="3AABA6E7" w14:textId="647278F4"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646EA18D" w14:textId="77777777" w:rsidTr="008B3B05">
        <w:trPr>
          <w:trHeight w:val="20"/>
          <w:jc w:val="center"/>
        </w:trPr>
        <w:tc>
          <w:tcPr>
            <w:tcW w:w="2719" w:type="dxa"/>
            <w:shd w:val="clear" w:color="auto" w:fill="auto"/>
          </w:tcPr>
          <w:p w14:paraId="4A51F722" w14:textId="38AB5245"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N311</w:t>
            </w:r>
          </w:p>
        </w:tc>
        <w:tc>
          <w:tcPr>
            <w:tcW w:w="3456" w:type="dxa"/>
            <w:shd w:val="clear" w:color="auto" w:fill="auto"/>
          </w:tcPr>
          <w:p w14:paraId="5DDCB8A1"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p w14:paraId="4582B129" w14:textId="14CAB1E9"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117C12E8"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p w14:paraId="41D35B9E" w14:textId="0DB9C733"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DD3A6CE" w14:textId="77777777" w:rsidTr="008B3B05">
        <w:trPr>
          <w:trHeight w:val="20"/>
          <w:jc w:val="center"/>
        </w:trPr>
        <w:tc>
          <w:tcPr>
            <w:tcW w:w="2719" w:type="dxa"/>
            <w:shd w:val="clear" w:color="auto" w:fill="auto"/>
          </w:tcPr>
          <w:p w14:paraId="54AE72ED" w14:textId="17650D40"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Qout</w:t>
            </w:r>
            <w:r w:rsidR="00724435">
              <w:rPr>
                <w:rFonts w:eastAsia="宋体" w:hint="eastAsia"/>
                <w:lang w:val="en-US" w:eastAsia="zh-CN"/>
              </w:rPr>
              <w:t>/Qin</w:t>
            </w:r>
          </w:p>
        </w:tc>
        <w:tc>
          <w:tcPr>
            <w:tcW w:w="3456" w:type="dxa"/>
            <w:shd w:val="clear" w:color="auto" w:fill="auto"/>
          </w:tcPr>
          <w:p w14:paraId="6A168157" w14:textId="1FE3EF88" w:rsidR="006E6364" w:rsidRDefault="00724435" w:rsidP="00E25B35">
            <w:pPr>
              <w:overflowPunct/>
              <w:autoSpaceDE/>
              <w:autoSpaceDN/>
              <w:adjustRightInd/>
              <w:jc w:val="both"/>
              <w:textAlignment w:val="auto"/>
              <w:rPr>
                <w:rFonts w:eastAsia="宋体"/>
                <w:lang w:val="en-US" w:eastAsia="zh-CN"/>
              </w:rPr>
            </w:pPr>
            <w:r>
              <w:rPr>
                <w:rFonts w:eastAsia="宋体"/>
                <w:lang w:val="en-US" w:eastAsia="zh-CN"/>
              </w:rPr>
              <w:t>SINR for hypothetical PDCCH BLER in Table 8.1.1-1 of TS 38.133</w:t>
            </w:r>
          </w:p>
          <w:p w14:paraId="437BD80C" w14:textId="1B172DAD" w:rsidR="00EA7C51" w:rsidRDefault="00EA7C51" w:rsidP="0067283A">
            <w:pPr>
              <w:overflowPunct/>
              <w:autoSpaceDE/>
              <w:autoSpaceDN/>
              <w:adjustRightInd/>
              <w:jc w:val="both"/>
              <w:textAlignment w:val="auto"/>
              <w:rPr>
                <w:rFonts w:eastAsia="宋体"/>
                <w:lang w:val="en-US" w:eastAsia="zh-CN"/>
              </w:rPr>
            </w:pPr>
            <w:r>
              <w:rPr>
                <w:rFonts w:eastAsia="宋体"/>
                <w:lang w:val="en-US" w:eastAsia="zh-CN"/>
              </w:rPr>
              <w:t xml:space="preserve">Companies are encouraged to provide </w:t>
            </w:r>
            <w:r w:rsidR="0067283A">
              <w:rPr>
                <w:rFonts w:eastAsia="宋体"/>
                <w:lang w:val="en-US" w:eastAsia="zh-CN"/>
              </w:rPr>
              <w:t>specific</w:t>
            </w:r>
            <w:r>
              <w:rPr>
                <w:rFonts w:eastAsia="宋体"/>
                <w:lang w:val="en-US" w:eastAsia="zh-CN"/>
              </w:rPr>
              <w:t xml:space="preserve"> values used in evaluations</w:t>
            </w:r>
          </w:p>
        </w:tc>
        <w:tc>
          <w:tcPr>
            <w:tcW w:w="3456" w:type="dxa"/>
          </w:tcPr>
          <w:p w14:paraId="49AFA6B8" w14:textId="066900E9" w:rsidR="006E6364" w:rsidRDefault="00724435" w:rsidP="00724435">
            <w:pPr>
              <w:overflowPunct/>
              <w:autoSpaceDE/>
              <w:autoSpaceDN/>
              <w:adjustRightInd/>
              <w:jc w:val="both"/>
              <w:textAlignment w:val="auto"/>
              <w:rPr>
                <w:rFonts w:eastAsia="宋体"/>
                <w:lang w:val="en-US" w:eastAsia="zh-CN"/>
              </w:rPr>
            </w:pPr>
            <w:r>
              <w:rPr>
                <w:rFonts w:eastAsia="宋体"/>
                <w:lang w:val="en-US" w:eastAsia="zh-CN"/>
              </w:rPr>
              <w:t xml:space="preserve"> SINR for hypothetical PDCCH BLER in Table 8.1.1-1 of TS 38.133</w:t>
            </w:r>
          </w:p>
          <w:p w14:paraId="011C180F" w14:textId="4D25EC2E" w:rsidR="00EA7C51" w:rsidRDefault="00EA7C51" w:rsidP="00EA7C51">
            <w:pPr>
              <w:overflowPunct/>
              <w:autoSpaceDE/>
              <w:autoSpaceDN/>
              <w:adjustRightInd/>
              <w:jc w:val="both"/>
              <w:textAlignment w:val="auto"/>
              <w:rPr>
                <w:rFonts w:eastAsia="宋体"/>
                <w:lang w:val="en-US" w:eastAsia="zh-CN"/>
              </w:rPr>
            </w:pPr>
            <w:r>
              <w:rPr>
                <w:rFonts w:eastAsia="宋体"/>
                <w:lang w:val="en-US" w:eastAsia="zh-CN"/>
              </w:rPr>
              <w:t>Companies are encouraged to provide specific values used in evaluations</w:t>
            </w:r>
          </w:p>
        </w:tc>
      </w:tr>
      <w:tr w:rsidR="007607A1" w:rsidRPr="00C522B5" w14:paraId="3837E4A9" w14:textId="77777777" w:rsidTr="008B3B05">
        <w:trPr>
          <w:trHeight w:val="20"/>
          <w:jc w:val="center"/>
        </w:trPr>
        <w:tc>
          <w:tcPr>
            <w:tcW w:w="2719" w:type="dxa"/>
            <w:shd w:val="clear" w:color="auto" w:fill="auto"/>
          </w:tcPr>
          <w:p w14:paraId="42D375C6" w14:textId="081C2D52" w:rsidR="007607A1" w:rsidRDefault="007607A1" w:rsidP="00E25B35">
            <w:pPr>
              <w:overflowPunct/>
              <w:autoSpaceDE/>
              <w:autoSpaceDN/>
              <w:adjustRightInd/>
              <w:jc w:val="both"/>
              <w:textAlignment w:val="auto"/>
              <w:rPr>
                <w:rFonts w:eastAsia="宋体"/>
                <w:lang w:val="en-US" w:eastAsia="zh-CN"/>
              </w:rPr>
            </w:pPr>
            <w:r w:rsidRPr="00EC61C3">
              <w:rPr>
                <w:rFonts w:ascii="Arial" w:hAnsi="Arial"/>
                <w:sz w:val="18"/>
              </w:rPr>
              <w:t>beamFailureInstanceMaxCount</w:t>
            </w:r>
          </w:p>
        </w:tc>
        <w:tc>
          <w:tcPr>
            <w:tcW w:w="3456" w:type="dxa"/>
            <w:shd w:val="clear" w:color="auto" w:fill="auto"/>
          </w:tcPr>
          <w:p w14:paraId="1D577080" w14:textId="77777777" w:rsidR="007607A1" w:rsidRDefault="007607A1" w:rsidP="00E25B35">
            <w:pPr>
              <w:overflowPunct/>
              <w:autoSpaceDE/>
              <w:autoSpaceDN/>
              <w:adjustRightInd/>
              <w:jc w:val="both"/>
              <w:textAlignment w:val="auto"/>
              <w:rPr>
                <w:rFonts w:eastAsia="宋体"/>
                <w:lang w:val="en-US" w:eastAsia="zh-CN"/>
              </w:rPr>
            </w:pPr>
            <w:r>
              <w:rPr>
                <w:rFonts w:eastAsia="宋体"/>
                <w:lang w:val="en-US" w:eastAsia="zh-CN"/>
              </w:rPr>
              <w:t>n1</w:t>
            </w:r>
          </w:p>
          <w:p w14:paraId="455A06B2" w14:textId="704AA3EA" w:rsidR="00B11D50"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6C1757A5" w14:textId="77777777" w:rsidR="007607A1" w:rsidRDefault="007607A1" w:rsidP="00364C0B">
            <w:pPr>
              <w:overflowPunct/>
              <w:autoSpaceDE/>
              <w:autoSpaceDN/>
              <w:adjustRightInd/>
              <w:jc w:val="both"/>
              <w:textAlignment w:val="auto"/>
              <w:rPr>
                <w:rFonts w:eastAsia="宋体"/>
                <w:lang w:val="en-US" w:eastAsia="zh-CN"/>
              </w:rPr>
            </w:pPr>
            <w:r>
              <w:rPr>
                <w:rFonts w:eastAsia="宋体" w:hint="eastAsia"/>
                <w:lang w:val="en-US" w:eastAsia="zh-CN"/>
              </w:rPr>
              <w:t>n1</w:t>
            </w:r>
          </w:p>
          <w:p w14:paraId="29BFA55F" w14:textId="03117D07" w:rsidR="00B11D50"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7607A1" w:rsidRPr="00C522B5" w14:paraId="71C04703" w14:textId="77777777" w:rsidTr="008B3B05">
        <w:trPr>
          <w:trHeight w:val="20"/>
          <w:jc w:val="center"/>
        </w:trPr>
        <w:tc>
          <w:tcPr>
            <w:tcW w:w="2719" w:type="dxa"/>
            <w:shd w:val="clear" w:color="auto" w:fill="auto"/>
          </w:tcPr>
          <w:p w14:paraId="36E08133" w14:textId="744DB7A1" w:rsidR="007607A1" w:rsidRPr="00EC61C3" w:rsidRDefault="007607A1" w:rsidP="00E25B35">
            <w:pPr>
              <w:overflowPunct/>
              <w:autoSpaceDE/>
              <w:autoSpaceDN/>
              <w:adjustRightInd/>
              <w:jc w:val="both"/>
              <w:textAlignment w:val="auto"/>
              <w:rPr>
                <w:rFonts w:ascii="Arial" w:hAnsi="Arial"/>
                <w:sz w:val="18"/>
              </w:rPr>
            </w:pPr>
            <w:r w:rsidRPr="00EC61C3">
              <w:rPr>
                <w:rFonts w:ascii="Arial" w:hAnsi="Arial"/>
                <w:sz w:val="18"/>
              </w:rPr>
              <w:t>beamFailureDetectionTimer</w:t>
            </w:r>
          </w:p>
        </w:tc>
        <w:tc>
          <w:tcPr>
            <w:tcW w:w="3456" w:type="dxa"/>
            <w:shd w:val="clear" w:color="auto" w:fill="auto"/>
          </w:tcPr>
          <w:p w14:paraId="24D1ADFF" w14:textId="77777777" w:rsidR="007607A1" w:rsidRDefault="007607A1" w:rsidP="00E25B35">
            <w:pPr>
              <w:overflowPunct/>
              <w:autoSpaceDE/>
              <w:autoSpaceDN/>
              <w:adjustRightInd/>
              <w:jc w:val="both"/>
              <w:textAlignment w:val="auto"/>
              <w:rPr>
                <w:rFonts w:ascii="Arial" w:hAnsi="Arial"/>
                <w:sz w:val="18"/>
              </w:rPr>
            </w:pPr>
            <w:r w:rsidRPr="00EC61C3">
              <w:rPr>
                <w:rFonts w:ascii="Arial" w:hAnsi="Arial"/>
                <w:sz w:val="18"/>
              </w:rPr>
              <w:t>pbfd4</w:t>
            </w:r>
          </w:p>
          <w:p w14:paraId="5DC948A2" w14:textId="51FA7A9F" w:rsidR="00B11D50"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4A160353" w14:textId="77777777" w:rsidR="007607A1" w:rsidRDefault="007607A1" w:rsidP="00364C0B">
            <w:pPr>
              <w:overflowPunct/>
              <w:autoSpaceDE/>
              <w:autoSpaceDN/>
              <w:adjustRightInd/>
              <w:jc w:val="both"/>
              <w:textAlignment w:val="auto"/>
              <w:rPr>
                <w:rFonts w:ascii="Arial" w:hAnsi="Arial"/>
                <w:sz w:val="18"/>
              </w:rPr>
            </w:pPr>
            <w:r w:rsidRPr="00EC61C3">
              <w:rPr>
                <w:rFonts w:ascii="Arial" w:hAnsi="Arial"/>
                <w:sz w:val="18"/>
              </w:rPr>
              <w:t>pbfd4</w:t>
            </w:r>
          </w:p>
          <w:p w14:paraId="0DF45728" w14:textId="2E239AA9" w:rsidR="00B11D50"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7607A1" w:rsidRPr="00C522B5" w14:paraId="266ED3CF" w14:textId="77777777" w:rsidTr="008B3B05">
        <w:trPr>
          <w:trHeight w:val="20"/>
          <w:jc w:val="center"/>
        </w:trPr>
        <w:tc>
          <w:tcPr>
            <w:tcW w:w="2719" w:type="dxa"/>
            <w:shd w:val="clear" w:color="auto" w:fill="auto"/>
          </w:tcPr>
          <w:p w14:paraId="5953B188" w14:textId="3273DE41" w:rsidR="007607A1" w:rsidRPr="008C2C7A" w:rsidRDefault="007607A1" w:rsidP="00E25B35">
            <w:pPr>
              <w:overflowPunct/>
              <w:autoSpaceDE/>
              <w:autoSpaceDN/>
              <w:adjustRightInd/>
              <w:jc w:val="both"/>
              <w:textAlignment w:val="auto"/>
              <w:rPr>
                <w:rFonts w:ascii="Arial" w:eastAsia="Arial Unicode MS" w:hAnsi="Arial"/>
                <w:sz w:val="18"/>
              </w:rPr>
            </w:pPr>
            <w:r w:rsidRPr="008C2C7A">
              <w:rPr>
                <w:rFonts w:eastAsia="Arial Unicode MS"/>
              </w:rPr>
              <w:t>SNR of set q</w:t>
            </w:r>
            <w:r w:rsidRPr="008C2C7A">
              <w:rPr>
                <w:rFonts w:eastAsia="Arial Unicode MS"/>
                <w:vertAlign w:val="subscript"/>
              </w:rPr>
              <w:t>0</w:t>
            </w:r>
          </w:p>
        </w:tc>
        <w:tc>
          <w:tcPr>
            <w:tcW w:w="3456" w:type="dxa"/>
            <w:shd w:val="clear" w:color="auto" w:fill="auto"/>
          </w:tcPr>
          <w:p w14:paraId="7ACE894A" w14:textId="66D38134" w:rsidR="007607A1" w:rsidRPr="008C2C7A" w:rsidRDefault="007607A1" w:rsidP="00E25B35">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c>
          <w:tcPr>
            <w:tcW w:w="3456" w:type="dxa"/>
          </w:tcPr>
          <w:p w14:paraId="6075E8BF" w14:textId="5C94117D" w:rsidR="007607A1" w:rsidRPr="008C2C7A" w:rsidRDefault="007607A1" w:rsidP="00364C0B">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宋体"/>
          <w:lang w:eastAsia="zh-CN"/>
        </w:rPr>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宋体"/>
          <w:lang w:eastAsia="zh-CN"/>
        </w:rPr>
      </w:pPr>
      <w:r>
        <w:rPr>
          <w:rFonts w:eastAsia="宋体" w:hint="eastAsia"/>
          <w:lang w:eastAsia="zh-CN"/>
        </w:rPr>
        <w:t xml:space="preserve">The performance metric of this evaluation can be </w:t>
      </w:r>
    </w:p>
    <w:p w14:paraId="384F5876" w14:textId="58616C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RLF triggering (for RLM)</w:t>
      </w:r>
      <w:r w:rsidR="006E6364">
        <w:rPr>
          <w:lang w:eastAsia="zh-CN"/>
        </w:rPr>
        <w:t xml:space="preserve">, and the baseline latency </w:t>
      </w:r>
      <w:r w:rsidR="00DD7919">
        <w:rPr>
          <w:lang w:eastAsia="zh-CN"/>
        </w:rPr>
        <w:t>is the RLF triggering latency in R15.</w:t>
      </w:r>
      <w:r w:rsidR="006E6364">
        <w:rPr>
          <w:lang w:eastAsia="zh-CN"/>
        </w:rPr>
        <w:t xml:space="preserve"> </w:t>
      </w:r>
    </w:p>
    <w:p w14:paraId="57017C49" w14:textId="222F2EA4"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r w:rsidR="00DD7919">
        <w:rPr>
          <w:lang w:eastAsia="zh-CN"/>
        </w:rPr>
        <w:t>, and the baseline latency is the beam failure triggering latency in R15.</w:t>
      </w:r>
    </w:p>
    <w:p w14:paraId="62B884B2" w14:textId="5CFC320B" w:rsidR="001962E4" w:rsidRDefault="00E738BD" w:rsidP="00F44AF1">
      <w:pPr>
        <w:pStyle w:val="ab"/>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2E3A81FE" w14:textId="77777777" w:rsidR="00436D46" w:rsidRPr="008B3B05" w:rsidRDefault="00436D46" w:rsidP="001962E4">
      <w:pPr>
        <w:pStyle w:val="ab"/>
        <w:numPr>
          <w:ilvl w:val="0"/>
          <w:numId w:val="11"/>
        </w:numPr>
        <w:rPr>
          <w:lang w:eastAsia="zh-CN"/>
        </w:rPr>
      </w:pPr>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381083">
        <w:rPr>
          <w:rFonts w:eastAsiaTheme="minorEastAsia"/>
          <w:i/>
          <w:lang w:val="en-US" w:eastAsia="zh-CN"/>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CDF=X </w:t>
      </w:r>
      <w:r w:rsidRPr="00381083">
        <w:rPr>
          <w:rFonts w:eastAsiaTheme="minorEastAsia"/>
          <w:i/>
          <w:lang w:val="en-US" w:eastAsia="zh-CN"/>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r>
        <w:rPr>
          <w:rFonts w:eastAsiaTheme="minorEastAsia"/>
          <w:i/>
          <w:lang w:val="en-US" w:eastAsia="zh-CN"/>
        </w:rPr>
        <w:t>Y ]</w:t>
      </w:r>
      <w:r w:rsidRPr="00A7152B">
        <w:rPr>
          <w:rFonts w:eastAsiaTheme="minorEastAsia"/>
          <w:i/>
          <w:lang w:val="en-US" w:eastAsia="zh-CN"/>
        </w:rPr>
        <w:t>) [dB]</w:t>
      </w:r>
    </w:p>
    <w:p w14:paraId="0E0A9DE9" w14:textId="3FD3F727" w:rsidR="00FD41A9" w:rsidRPr="008B3B05" w:rsidRDefault="00436D46" w:rsidP="008B3B05">
      <w:pPr>
        <w:pStyle w:val="ab"/>
        <w:numPr>
          <w:ilvl w:val="1"/>
          <w:numId w:val="11"/>
        </w:numPr>
        <w:rPr>
          <w:lang w:eastAsia="zh-CN"/>
        </w:rPr>
      </w:pPr>
      <w:r>
        <w:rPr>
          <w:rFonts w:eastAsia="PMingLiU"/>
          <w:i/>
          <w:lang w:val="en-US" w:eastAsia="zh-TW"/>
        </w:rPr>
        <w:t>(</w:t>
      </w:r>
      <w:r>
        <w:rPr>
          <w:rFonts w:eastAsia="PMingLiU" w:hint="eastAsia"/>
          <w:i/>
          <w:lang w:val="en-US" w:eastAsia="zh-TW"/>
        </w:rPr>
        <w:t>X</w:t>
      </w:r>
      <w:r w:rsidR="005448EA">
        <w:rPr>
          <w:rFonts w:eastAsia="PMingLiU"/>
          <w:i/>
          <w:lang w:val="en-US" w:eastAsia="zh-TW"/>
        </w:rPr>
        <w:t>,Y) =(5%, 95%) or</w:t>
      </w:r>
      <w:r w:rsidRPr="00381083">
        <w:rPr>
          <w:rFonts w:eastAsia="PMingLiU"/>
          <w:i/>
          <w:lang w:val="en-US" w:eastAsia="zh-TW"/>
        </w:rPr>
        <w:t xml:space="preserve"> (1</w:t>
      </w:r>
      <w:r>
        <w:rPr>
          <w:rFonts w:eastAsia="PMingLiU"/>
          <w:i/>
          <w:lang w:val="en-US" w:eastAsia="zh-TW"/>
        </w:rPr>
        <w:t>%</w:t>
      </w:r>
      <w:r w:rsidRPr="00381083">
        <w:rPr>
          <w:rFonts w:eastAsia="PMingLiU"/>
          <w:i/>
          <w:lang w:val="en-US" w:eastAsia="zh-TW"/>
        </w:rPr>
        <w:t>,</w:t>
      </w:r>
      <w:r>
        <w:rPr>
          <w:rFonts w:eastAsia="PMingLiU"/>
          <w:i/>
          <w:lang w:val="en-US" w:eastAsia="zh-TW"/>
        </w:rPr>
        <w:t xml:space="preserve"> </w:t>
      </w:r>
      <w:r w:rsidRPr="00381083">
        <w:rPr>
          <w:rFonts w:eastAsia="PMingLiU"/>
          <w:i/>
          <w:lang w:val="en-US" w:eastAsia="zh-TW"/>
        </w:rPr>
        <w:t>99</w:t>
      </w:r>
      <w:r>
        <w:rPr>
          <w:rFonts w:eastAsia="PMingLiU"/>
          <w:i/>
          <w:lang w:val="en-US" w:eastAsia="zh-TW"/>
        </w:rPr>
        <w:t>%</w:t>
      </w:r>
      <w:r w:rsidRPr="00381083">
        <w:rPr>
          <w:rFonts w:eastAsia="PMingLiU"/>
          <w:i/>
          <w:lang w:val="en-US" w:eastAsia="zh-TW"/>
        </w:rPr>
        <w:t>)</w:t>
      </w:r>
    </w:p>
    <w:p w14:paraId="4F786AE1" w14:textId="41BD6A3C" w:rsidR="001962E4" w:rsidRPr="008B3B05" w:rsidRDefault="00FD41A9" w:rsidP="008B3B05">
      <w:pPr>
        <w:pStyle w:val="ab"/>
        <w:numPr>
          <w:ilvl w:val="1"/>
          <w:numId w:val="11"/>
        </w:numPr>
        <w:rPr>
          <w:i/>
          <w:lang w:eastAsia="zh-CN"/>
        </w:rPr>
      </w:pPr>
      <w:r w:rsidRPr="008B3B05">
        <w:rPr>
          <w:i/>
          <w:lang w:eastAsia="zh-CN"/>
        </w:rPr>
        <w:t xml:space="preserve">Note: Other options to (X,Y) are not precluded. Companies are encouraged to bring CDF curves of </w:t>
      </w:r>
      <w:r w:rsidRPr="00FD41A9">
        <w:rPr>
          <w:rFonts w:eastAsiaTheme="minorEastAsia" w:hint="eastAsia"/>
          <w:i/>
          <w:lang w:val="en-US" w:eastAsia="zh-CN"/>
        </w:rPr>
        <w:t>Δ</w:t>
      </w:r>
      <w:r w:rsidRPr="00FD41A9">
        <w:rPr>
          <w:rFonts w:eastAsiaTheme="minorEastAsia"/>
          <w:i/>
          <w:lang w:val="en-US" w:eastAsia="zh-CN"/>
        </w:rPr>
        <w:t>SINR</w:t>
      </w:r>
      <w:r w:rsidRPr="008B3B05">
        <w:rPr>
          <w:i/>
          <w:lang w:eastAsia="zh-CN"/>
        </w:rPr>
        <w:t xml:space="preserve"> in the next meeting.</w:t>
      </w:r>
    </w:p>
    <w:p w14:paraId="12F7C765" w14:textId="77777777" w:rsidR="001962E4" w:rsidRPr="00FD41A9"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421308EE" w:rsidR="00C93191" w:rsidRPr="008B3B05" w:rsidRDefault="00C93191" w:rsidP="00C93191">
      <w:pPr>
        <w:rPr>
          <w:rFonts w:eastAsia="宋体"/>
          <w:lang w:val="sv-SE" w:eastAsia="zh-CN"/>
        </w:rPr>
      </w:pPr>
      <w:r w:rsidRPr="008B3B05">
        <w:rPr>
          <w:rFonts w:eastAsia="宋体" w:hint="eastAsia"/>
          <w:lang w:val="sv-SE" w:eastAsia="zh-CN"/>
        </w:rPr>
        <w:t>•</w:t>
      </w:r>
      <w:r w:rsidRPr="008B3B05">
        <w:rPr>
          <w:rFonts w:eastAsia="宋体"/>
          <w:lang w:val="sv-SE" w:eastAsia="zh-CN"/>
        </w:rPr>
        <w:tab/>
        <w:t xml:space="preserve">Delta SINR = (estimated SINR – ideal SINR) </w:t>
      </w:r>
      <w:r w:rsidRPr="008B3B05">
        <w:rPr>
          <w:rFonts w:eastAsia="宋体"/>
          <w:lang w:val="sv-SE" w:eastAsia="zh-CN"/>
        </w:rPr>
        <w:tab/>
        <w:t>[dB]</w:t>
      </w:r>
      <w:r w:rsidR="00867E95" w:rsidRPr="008B3B05">
        <w:rPr>
          <w:rFonts w:eastAsia="宋体"/>
          <w:lang w:val="sv-SE" w:eastAsia="zh-CN"/>
        </w:rPr>
        <w:t>.</w:t>
      </w:r>
    </w:p>
    <w:p w14:paraId="6F4A707E" w14:textId="5C07EB78" w:rsidR="00AA2259" w:rsidRDefault="00AA2259" w:rsidP="00C93191">
      <w:pPr>
        <w:rPr>
          <w:rFonts w:eastAsia="宋体"/>
          <w:lang w:eastAsia="zh-CN"/>
        </w:rPr>
      </w:pPr>
      <w:r>
        <w:rPr>
          <w:rFonts w:eastAsia="宋体"/>
          <w:lang w:eastAsia="zh-CN"/>
        </w:rPr>
        <w:t>Note that estimated SINR can be</w:t>
      </w:r>
      <w:r w:rsidR="00352755">
        <w:rPr>
          <w:rFonts w:eastAsia="宋体"/>
          <w:lang w:eastAsia="zh-CN"/>
        </w:rPr>
        <w:t xml:space="preserve"> obtained based on</w:t>
      </w:r>
    </w:p>
    <w:p w14:paraId="78646330" w14:textId="609F6896"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 xml:space="preserve">Ideal L1 </w:t>
      </w:r>
      <w:r w:rsidR="002470B6">
        <w:rPr>
          <w:rFonts w:eastAsia="宋体"/>
          <w:lang w:eastAsia="zh-CN"/>
        </w:rPr>
        <w:t xml:space="preserve">measurement with L1 filtering, </w:t>
      </w:r>
      <w:r w:rsidR="0087028F">
        <w:rPr>
          <w:rFonts w:eastAsia="宋体"/>
          <w:lang w:eastAsia="zh-CN"/>
        </w:rPr>
        <w:t xml:space="preserve">i.e. L1 one-shot estimation error is NOT considered, </w:t>
      </w:r>
      <w:r w:rsidR="002470B6">
        <w:rPr>
          <w:rFonts w:eastAsia="宋体"/>
          <w:lang w:eastAsia="zh-CN"/>
        </w:rPr>
        <w:t>or</w:t>
      </w:r>
    </w:p>
    <w:p w14:paraId="17BCFCAC" w14:textId="4B0CBCFF"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Realistic L1 measurement</w:t>
      </w:r>
      <w:r w:rsidR="002470B6">
        <w:rPr>
          <w:rFonts w:eastAsia="宋体"/>
          <w:lang w:eastAsia="zh-CN"/>
        </w:rPr>
        <w:t xml:space="preserve"> with L1 filtering</w:t>
      </w:r>
      <w:r w:rsidR="0087028F">
        <w:rPr>
          <w:rFonts w:eastAsia="宋体"/>
          <w:lang w:eastAsia="zh-CN"/>
        </w:rPr>
        <w:t>, i.e. L1 one-shot estimation error is considered.</w:t>
      </w:r>
    </w:p>
    <w:p w14:paraId="58984002" w14:textId="77777777" w:rsidR="00AA2259" w:rsidRPr="00AA2259" w:rsidRDefault="00AA2259" w:rsidP="00C93191">
      <w:pPr>
        <w:rPr>
          <w:rFonts w:eastAsia="宋体"/>
          <w:lang w:eastAsia="zh-CN"/>
        </w:rPr>
      </w:pPr>
    </w:p>
    <w:p w14:paraId="73DF95C0" w14:textId="64552497" w:rsidR="00E01431" w:rsidRPr="007957E4" w:rsidRDefault="0033120B" w:rsidP="00E01431">
      <w:pPr>
        <w:pStyle w:val="1"/>
        <w:jc w:val="both"/>
        <w:rPr>
          <w:rFonts w:eastAsia="宋体"/>
          <w:lang w:eastAsia="zh-CN"/>
        </w:rPr>
      </w:pPr>
      <w:r>
        <w:rPr>
          <w:rFonts w:eastAsia="宋体"/>
          <w:lang w:eastAsia="zh-CN"/>
        </w:rPr>
        <w:lastRenderedPageBreak/>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宋体"/>
                <w:lang w:val="en-US" w:eastAsia="zh-CN"/>
              </w:rPr>
            </w:pPr>
            <w:r>
              <w:rPr>
                <w:rFonts w:eastAsia="宋体"/>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宋体"/>
                <w:lang w:val="en-US" w:eastAsia="zh-CN"/>
              </w:rPr>
            </w:pPr>
            <w:r w:rsidRPr="009F5097">
              <w:rPr>
                <w:rFonts w:eastAsiaTheme="minorEastAsia"/>
                <w:lang w:eastAsia="zh-CN"/>
              </w:rPr>
              <w:t>longDRXCycle</w:t>
            </w:r>
          </w:p>
        </w:tc>
        <w:tc>
          <w:tcPr>
            <w:tcW w:w="3805" w:type="dxa"/>
            <w:shd w:val="clear" w:color="auto" w:fill="auto"/>
          </w:tcPr>
          <w:p w14:paraId="098BF162" w14:textId="0CD87353" w:rsidR="00B94577" w:rsidRDefault="00C2389D" w:rsidP="006727BF">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w:t>
            </w:r>
          </w:p>
        </w:tc>
        <w:tc>
          <w:tcPr>
            <w:tcW w:w="3472" w:type="dxa"/>
          </w:tcPr>
          <w:p w14:paraId="2C4C381C" w14:textId="2BCD3840" w:rsidR="00B94577" w:rsidRDefault="00C2389D" w:rsidP="00F33EA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r>
              <w:rPr>
                <w:rFonts w:eastAsiaTheme="minorEastAsia" w:hint="eastAsia"/>
                <w:lang w:eastAsia="zh-CN"/>
              </w:rPr>
              <w:t>OnDurationTimer</w:t>
            </w:r>
          </w:p>
        </w:tc>
        <w:tc>
          <w:tcPr>
            <w:tcW w:w="3805" w:type="dxa"/>
            <w:shd w:val="clear" w:color="auto" w:fill="auto"/>
          </w:tcPr>
          <w:p w14:paraId="02BAE766" w14:textId="2579B39B" w:rsidR="00B94577"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p>
        </w:tc>
        <w:tc>
          <w:tcPr>
            <w:tcW w:w="3472" w:type="dxa"/>
          </w:tcPr>
          <w:p w14:paraId="4D89F503" w14:textId="0B0F5E50" w:rsidR="00B94577"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r>
              <w:rPr>
                <w:rFonts w:eastAsiaTheme="minorEastAsia"/>
                <w:lang w:eastAsia="zh-CN"/>
              </w:rPr>
              <w:t>D</w:t>
            </w:r>
            <w:r>
              <w:rPr>
                <w:rFonts w:eastAsiaTheme="minorEastAsia" w:hint="eastAsia"/>
                <w:lang w:eastAsia="zh-CN"/>
              </w:rPr>
              <w:t>rx_</w:t>
            </w:r>
            <w:r>
              <w:rPr>
                <w:rFonts w:eastAsiaTheme="minorEastAsia"/>
                <w:lang w:eastAsia="zh-CN"/>
              </w:rPr>
              <w:t>InactiveTimer</w:t>
            </w:r>
          </w:p>
        </w:tc>
        <w:tc>
          <w:tcPr>
            <w:tcW w:w="3805" w:type="dxa"/>
            <w:shd w:val="clear" w:color="auto" w:fill="auto"/>
          </w:tcPr>
          <w:p w14:paraId="5461C5A2" w14:textId="048A841D" w:rsidR="00B94577" w:rsidRDefault="00C2389D" w:rsidP="006727BF">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w:t>
            </w:r>
          </w:p>
        </w:tc>
        <w:tc>
          <w:tcPr>
            <w:tcW w:w="3472" w:type="dxa"/>
          </w:tcPr>
          <w:p w14:paraId="6DC4B48A" w14:textId="5EB96E6A" w:rsidR="00B94577" w:rsidRDefault="00C2389D" w:rsidP="00F33EA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宋体"/>
                <w:lang w:val="en-US" w:eastAsia="zh-CN"/>
              </w:rPr>
            </w:pPr>
            <w:r>
              <w:rPr>
                <w:rFonts w:eastAsia="宋体"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16504F56" w14:textId="40303AA5" w:rsidR="008D49A2" w:rsidRDefault="008D49A2" w:rsidP="008B4ED0">
            <w:pPr>
              <w:overflowPunct/>
              <w:autoSpaceDE/>
              <w:autoSpaceDN/>
              <w:adjustRightInd/>
              <w:jc w:val="both"/>
              <w:textAlignment w:val="auto"/>
              <w:rPr>
                <w:rFonts w:eastAsia="宋体"/>
                <w:lang w:val="en-US" w:eastAsia="zh-CN"/>
              </w:rPr>
            </w:pPr>
            <w:r w:rsidRPr="008D49A2">
              <w:rPr>
                <w:rFonts w:eastAsia="宋体"/>
                <w:sz w:val="18"/>
                <w:lang w:val="en-US" w:eastAsia="zh-CN"/>
              </w:rPr>
              <w:t>Note: For DRX cycle &lt;=320 ms,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宋体"/>
                <w:sz w:val="18"/>
                <w:lang w:val="en-US" w:eastAsia="zh-CN"/>
              </w:rPr>
            </w:pPr>
            <w:r w:rsidRPr="008D49A2">
              <w:rPr>
                <w:rFonts w:eastAsia="宋体"/>
                <w:sz w:val="18"/>
                <w:lang w:val="en-US" w:eastAsia="zh-CN"/>
              </w:rPr>
              <w:t>Note: For DRX cycle &lt;=320 ms,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54994E7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1863CB4D"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2C0A9C" w:rsidR="00E500CC" w:rsidRDefault="00E500CC" w:rsidP="00E500CC">
            <w:pPr>
              <w:overflowPunct/>
              <w:autoSpaceDE/>
              <w:autoSpaceDN/>
              <w:adjustRightInd/>
              <w:jc w:val="both"/>
              <w:textAlignment w:val="auto"/>
              <w:rPr>
                <w:rFonts w:eastAsia="宋体"/>
                <w:lang w:val="en-US" w:eastAsia="zh-CN"/>
              </w:rPr>
            </w:pPr>
            <w:bookmarkStart w:id="7" w:name="OLE_LINK526"/>
            <w:bookmarkStart w:id="8" w:name="OLE_LINK527"/>
            <w:r>
              <w:rPr>
                <w:rFonts w:eastAsia="宋体" w:hint="eastAsia"/>
                <w:lang w:val="en-US" w:eastAsia="zh-CN"/>
              </w:rPr>
              <w:t>Option 1</w:t>
            </w:r>
            <w:r>
              <w:rPr>
                <w:rFonts w:eastAsia="宋体"/>
                <w:lang w:val="en-US" w:eastAsia="zh-CN"/>
              </w:rPr>
              <w:t>:</w:t>
            </w:r>
            <w:bookmarkEnd w:id="7"/>
            <w:bookmarkEnd w:id="8"/>
          </w:p>
          <w:p w14:paraId="6D78CD1B" w14:textId="1E4EAF5F"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61261C7E" w:rsidR="00E500CC" w:rsidRDefault="00CE4C6F" w:rsidP="00E500CC">
            <w:pPr>
              <w:overflowPunct/>
              <w:autoSpaceDE/>
              <w:autoSpaceDN/>
              <w:adjustRightInd/>
              <w:jc w:val="both"/>
              <w:textAlignment w:val="auto"/>
              <w:rPr>
                <w:rFonts w:eastAsiaTheme="minorEastAsia"/>
                <w:lang w:eastAsia="zh-CN"/>
              </w:rPr>
            </w:pPr>
            <w:r>
              <w:rPr>
                <w:rFonts w:eastAsiaTheme="minorEastAsia"/>
                <w:b/>
                <w:lang w:eastAsia="zh-CN"/>
              </w:rPr>
              <w:t xml:space="preserve">Option 1a: </w:t>
            </w:r>
            <w:r w:rsidR="00E500CC" w:rsidRPr="009F5097">
              <w:rPr>
                <w:rFonts w:eastAsiaTheme="minorEastAsia"/>
                <w:b/>
                <w:lang w:eastAsia="zh-CN"/>
              </w:rPr>
              <w:t>200ms</w:t>
            </w:r>
            <w:r w:rsidR="00E500CC" w:rsidRPr="009F5097">
              <w:rPr>
                <w:rFonts w:eastAsiaTheme="minorEastAsia"/>
                <w:lang w:eastAsia="zh-CN"/>
              </w:rPr>
              <w:t xml:space="preserve"> mean inter-arrival time</w:t>
            </w:r>
            <w:r w:rsidR="00F41B9D">
              <w:rPr>
                <w:rFonts w:eastAsiaTheme="minorEastAsia"/>
                <w:lang w:eastAsia="zh-CN"/>
              </w:rPr>
              <w:t xml:space="preserve"> </w:t>
            </w:r>
            <w:r>
              <w:rPr>
                <w:rFonts w:eastAsiaTheme="minorEastAsia"/>
                <w:b/>
                <w:lang w:eastAsia="zh-CN"/>
              </w:rPr>
              <w:t xml:space="preserve"> Option 1b: 50</w:t>
            </w:r>
            <w:r w:rsidRPr="009F5097">
              <w:rPr>
                <w:rFonts w:eastAsiaTheme="minorEastAsia"/>
                <w:b/>
                <w:lang w:eastAsia="zh-CN"/>
              </w:rPr>
              <w:t>ms</w:t>
            </w:r>
            <w:r w:rsidRPr="009F5097">
              <w:rPr>
                <w:rFonts w:eastAsiaTheme="minorEastAsia"/>
                <w:lang w:eastAsia="zh-CN"/>
              </w:rPr>
              <w:t xml:space="preserve"> mean inter-arrival time</w:t>
            </w:r>
            <w:r>
              <w:rPr>
                <w:rFonts w:eastAsiaTheme="minorEastAsia"/>
                <w:lang w:eastAsia="zh-CN"/>
              </w:rPr>
              <w:t xml:space="preserve"> </w:t>
            </w:r>
            <w:r w:rsidR="00F41B9D">
              <w:rPr>
                <w:rFonts w:eastAsiaTheme="minorEastAsia"/>
                <w:lang w:eastAsia="zh-CN"/>
              </w:rPr>
              <w:t xml:space="preserve">(Note: </w:t>
            </w:r>
            <w:r>
              <w:rPr>
                <w:rFonts w:eastAsiaTheme="minorEastAsia"/>
                <w:lang w:eastAsia="zh-CN"/>
              </w:rPr>
              <w:t>Companies are encourage</w:t>
            </w:r>
            <w:r w:rsidR="00C721E6">
              <w:rPr>
                <w:rFonts w:eastAsiaTheme="minorEastAsia"/>
                <w:lang w:eastAsia="zh-CN"/>
              </w:rPr>
              <w:t>d</w:t>
            </w:r>
            <w:r>
              <w:rPr>
                <w:rFonts w:eastAsiaTheme="minorEastAsia"/>
                <w:lang w:eastAsia="zh-CN"/>
              </w:rPr>
              <w:t xml:space="preserve"> to evaluate both options</w:t>
            </w:r>
            <w:r w:rsidR="00F41B9D">
              <w:rPr>
                <w:rFonts w:eastAsiaTheme="minorEastAsia"/>
                <w:lang w:eastAsia="zh-CN"/>
              </w:rPr>
              <w:t>)</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sidR="00B97F43">
              <w:rPr>
                <w:rFonts w:eastAsia="宋体"/>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248D9186"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6E14C031" w14:textId="77777777" w:rsidR="00CE4C6F" w:rsidRDefault="00CE4C6F" w:rsidP="00B97F43">
            <w:pPr>
              <w:overflowPunct/>
              <w:autoSpaceDE/>
              <w:autoSpaceDN/>
              <w:adjustRightInd/>
              <w:jc w:val="both"/>
              <w:textAlignment w:val="auto"/>
              <w:rPr>
                <w:rFonts w:eastAsiaTheme="minorEastAsia"/>
                <w:lang w:eastAsia="zh-CN"/>
              </w:rPr>
            </w:pPr>
            <w:r>
              <w:rPr>
                <w:rFonts w:eastAsiaTheme="minorEastAsia"/>
                <w:b/>
                <w:lang w:eastAsia="zh-CN"/>
              </w:rPr>
              <w:t xml:space="preserve">Option 1a: </w:t>
            </w:r>
            <w:r w:rsidR="00B97F43" w:rsidRPr="009F5097">
              <w:rPr>
                <w:rFonts w:eastAsiaTheme="minorEastAsia"/>
                <w:b/>
                <w:lang w:eastAsia="zh-CN"/>
              </w:rPr>
              <w:t>200ms</w:t>
            </w:r>
            <w:r w:rsidR="00B97F43" w:rsidRPr="009F5097">
              <w:rPr>
                <w:rFonts w:eastAsiaTheme="minorEastAsia"/>
                <w:lang w:eastAsia="zh-CN"/>
              </w:rPr>
              <w:t xml:space="preserve"> mean inter-arrival time</w:t>
            </w:r>
            <w:r w:rsidR="00F41B9D">
              <w:rPr>
                <w:rFonts w:eastAsiaTheme="minorEastAsia"/>
                <w:lang w:eastAsia="zh-CN"/>
              </w:rPr>
              <w:t xml:space="preserve"> </w:t>
            </w:r>
          </w:p>
          <w:p w14:paraId="4C737F30" w14:textId="77777777" w:rsidR="00CE4C6F" w:rsidRDefault="00CE4C6F" w:rsidP="00B97F43">
            <w:pPr>
              <w:overflowPunct/>
              <w:autoSpaceDE/>
              <w:autoSpaceDN/>
              <w:adjustRightInd/>
              <w:jc w:val="both"/>
              <w:textAlignment w:val="auto"/>
              <w:rPr>
                <w:rFonts w:eastAsiaTheme="minorEastAsia"/>
                <w:lang w:eastAsia="zh-CN"/>
              </w:rPr>
            </w:pPr>
            <w:r w:rsidRPr="00C721E6">
              <w:rPr>
                <w:rFonts w:eastAsiaTheme="minorEastAsia"/>
                <w:b/>
                <w:lang w:eastAsia="zh-CN"/>
              </w:rPr>
              <w:t xml:space="preserve">Option 1b: 50ms </w:t>
            </w:r>
            <w:r>
              <w:rPr>
                <w:rFonts w:eastAsiaTheme="minorEastAsia"/>
                <w:lang w:eastAsia="zh-CN"/>
              </w:rPr>
              <w:t>mean inter-arrival time</w:t>
            </w:r>
          </w:p>
          <w:p w14:paraId="3DDBC34B" w14:textId="7AB56A1F" w:rsidR="00B97F43" w:rsidRDefault="00F41B9D" w:rsidP="00B97F43">
            <w:pPr>
              <w:overflowPunct/>
              <w:autoSpaceDE/>
              <w:autoSpaceDN/>
              <w:adjustRightInd/>
              <w:jc w:val="both"/>
              <w:textAlignment w:val="auto"/>
              <w:rPr>
                <w:rFonts w:eastAsiaTheme="minorEastAsia"/>
                <w:lang w:eastAsia="zh-CN"/>
              </w:rPr>
            </w:pPr>
            <w:r>
              <w:rPr>
                <w:rFonts w:eastAsiaTheme="minorEastAsia"/>
                <w:lang w:eastAsia="zh-CN"/>
              </w:rPr>
              <w:t xml:space="preserve">(Note: </w:t>
            </w:r>
            <w:r w:rsidR="00CE4C6F">
              <w:rPr>
                <w:rFonts w:eastAsiaTheme="minorEastAsia"/>
                <w:lang w:eastAsia="zh-CN"/>
              </w:rPr>
              <w:t>Companies are encourage</w:t>
            </w:r>
            <w:r w:rsidR="00C721E6">
              <w:rPr>
                <w:rFonts w:eastAsiaTheme="minorEastAsia" w:hint="eastAsia"/>
                <w:lang w:eastAsia="zh-CN"/>
              </w:rPr>
              <w:t>d</w:t>
            </w:r>
            <w:r w:rsidR="00CE4C6F">
              <w:rPr>
                <w:rFonts w:eastAsiaTheme="minorEastAsia"/>
                <w:lang w:eastAsia="zh-CN"/>
              </w:rPr>
              <w:t xml:space="preserve"> to evaluate both options</w:t>
            </w:r>
            <w:r>
              <w:rPr>
                <w:rFonts w:eastAsiaTheme="minorEastAsia"/>
                <w:lang w:eastAsia="zh-CN"/>
              </w:rPr>
              <w:t>)</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Pr>
                <w:rFonts w:eastAsia="宋体"/>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r>
              <w:rPr>
                <w:rFonts w:eastAsia="宋体" w:hint="eastAsia"/>
                <w:lang w:val="en-US" w:eastAsia="zh-CN"/>
              </w:rPr>
              <w:t>ms</w:t>
            </w:r>
          </w:p>
          <w:p w14:paraId="21F1E668" w14:textId="11CAFE8D"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r>
              <w:rPr>
                <w:rFonts w:eastAsia="宋体" w:hint="eastAsia"/>
                <w:lang w:val="en-US" w:eastAsia="zh-CN"/>
              </w:rPr>
              <w:t>ms</w:t>
            </w:r>
          </w:p>
          <w:p w14:paraId="18D61B13" w14:textId="54BA3E5E"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bookmarkStart w:id="9" w:name="_Hlk63272340"/>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宋体"/>
                <w:lang w:val="en-US" w:eastAsia="zh-CN"/>
              </w:rPr>
            </w:pPr>
            <w:r>
              <w:rPr>
                <w:rFonts w:eastAsia="宋体" w:hint="eastAsia"/>
                <w:lang w:val="en-US" w:eastAsia="zh-CN"/>
              </w:rPr>
              <w:t>SSB</w:t>
            </w:r>
            <w:r w:rsidR="007661F1">
              <w:rPr>
                <w:rFonts w:eastAsia="宋体" w:hint="eastAsia"/>
                <w:lang w:val="en-US" w:eastAsia="zh-CN"/>
              </w:rPr>
              <w:t>(</w:t>
            </w:r>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w:t>
            </w:r>
            <w:r>
              <w:rPr>
                <w:rFonts w:eastAsia="宋体"/>
                <w:lang w:val="en-US" w:eastAsia="zh-CN"/>
              </w:rPr>
              <w:t>ms</w:t>
            </w:r>
          </w:p>
          <w:p w14:paraId="46EBC760" w14:textId="19D5E774"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宋体"/>
                <w:lang w:val="en-US" w:eastAsia="zh-CN"/>
              </w:rPr>
            </w:pPr>
            <w:r>
              <w:rPr>
                <w:rFonts w:eastAsia="宋体" w:hint="eastAsia"/>
                <w:lang w:val="en-US" w:eastAsia="zh-CN"/>
              </w:rPr>
              <w:t>SSB</w:t>
            </w:r>
            <w:r w:rsidR="007661F1">
              <w:rPr>
                <w:rFonts w:eastAsia="宋体" w:hint="eastAsia"/>
                <w:lang w:val="en-US" w:eastAsia="zh-CN"/>
              </w:rPr>
              <w:t>(</w:t>
            </w:r>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20ms</w:t>
            </w:r>
          </w:p>
          <w:p w14:paraId="5E4C7E1F" w14:textId="19685E47"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r>
      <w:bookmarkEnd w:id="9"/>
      <w:tr w:rsidR="00C179B8" w:rsidRPr="00057E24" w14:paraId="79EC5EC4" w14:textId="77777777" w:rsidTr="00874CC1">
        <w:trPr>
          <w:trHeight w:val="20"/>
        </w:trPr>
        <w:tc>
          <w:tcPr>
            <w:tcW w:w="2354" w:type="dxa"/>
            <w:shd w:val="clear" w:color="auto" w:fill="auto"/>
          </w:tcPr>
          <w:p w14:paraId="13ACA67E" w14:textId="52BF3757" w:rsidR="00C179B8" w:rsidRDefault="00C179B8" w:rsidP="00C179B8">
            <w:pPr>
              <w:overflowPunct/>
              <w:autoSpaceDE/>
              <w:autoSpaceDN/>
              <w:adjustRightInd/>
              <w:jc w:val="both"/>
              <w:textAlignment w:val="auto"/>
              <w:rPr>
                <w:rFonts w:eastAsiaTheme="minorEastAsia"/>
                <w:lang w:eastAsia="zh-CN"/>
              </w:rPr>
            </w:pPr>
            <w:r>
              <w:rPr>
                <w:rFonts w:eastAsiaTheme="minorEastAsia" w:hint="eastAsia"/>
                <w:lang w:eastAsia="zh-CN"/>
              </w:rPr>
              <w:t>S</w:t>
            </w:r>
            <w:r>
              <w:rPr>
                <w:rFonts w:eastAsiaTheme="minorEastAsia"/>
                <w:lang w:eastAsia="zh-CN"/>
              </w:rPr>
              <w:t>MTC window length</w:t>
            </w:r>
          </w:p>
        </w:tc>
        <w:tc>
          <w:tcPr>
            <w:tcW w:w="3805" w:type="dxa"/>
            <w:shd w:val="clear" w:color="auto" w:fill="auto"/>
          </w:tcPr>
          <w:p w14:paraId="478926AF" w14:textId="28851BA2" w:rsidR="00C179B8" w:rsidRDefault="00C179B8" w:rsidP="00C179B8">
            <w:pPr>
              <w:overflowPunct/>
              <w:autoSpaceDE/>
              <w:adjustRightInd/>
              <w:jc w:val="both"/>
              <w:rPr>
                <w:rFonts w:eastAsia="宋体"/>
                <w:kern w:val="2"/>
                <w:lang w:val="en-US" w:eastAsia="zh-CN"/>
              </w:rPr>
            </w:pPr>
            <w:r>
              <w:rPr>
                <w:rFonts w:eastAsia="宋体" w:hint="eastAsia"/>
                <w:lang w:val="en-US" w:eastAsia="zh-CN"/>
              </w:rPr>
              <w:t>Option 1</w:t>
            </w:r>
            <w:r>
              <w:rPr>
                <w:rFonts w:eastAsia="宋体"/>
                <w:lang w:val="en-US" w:eastAsia="zh-CN"/>
              </w:rPr>
              <w:t xml:space="preserve">: </w:t>
            </w:r>
            <w:r>
              <w:rPr>
                <w:rFonts w:eastAsia="宋体"/>
                <w:kern w:val="2"/>
                <w:lang w:val="en-US" w:eastAsia="zh-CN"/>
              </w:rPr>
              <w:t>5ms</w:t>
            </w:r>
          </w:p>
          <w:p w14:paraId="617BF139" w14:textId="739DD81F" w:rsidR="00C179B8" w:rsidRDefault="00C179B8" w:rsidP="00C179B8">
            <w:pPr>
              <w:overflowPunct/>
              <w:autoSpaceDE/>
              <w:autoSpaceDN/>
              <w:adjustRightInd/>
              <w:jc w:val="both"/>
              <w:textAlignment w:val="auto"/>
              <w:rPr>
                <w:rFonts w:eastAsia="宋体"/>
                <w:lang w:val="en-US" w:eastAsia="zh-CN"/>
              </w:rPr>
            </w:pPr>
            <w:r>
              <w:rPr>
                <w:rFonts w:eastAsia="宋体"/>
                <w:kern w:val="2"/>
                <w:lang w:val="en-US" w:eastAsia="zh-CN"/>
              </w:rPr>
              <w:t xml:space="preserve">Note: Other options are not precluded. </w:t>
            </w:r>
          </w:p>
        </w:tc>
        <w:tc>
          <w:tcPr>
            <w:tcW w:w="3472" w:type="dxa"/>
          </w:tcPr>
          <w:p w14:paraId="09790138" w14:textId="3A92B060" w:rsidR="00C179B8" w:rsidRDefault="00C179B8" w:rsidP="00C179B8">
            <w:pPr>
              <w:overflowPunct/>
              <w:autoSpaceDE/>
              <w:adjustRightInd/>
              <w:jc w:val="both"/>
              <w:rPr>
                <w:rFonts w:eastAsia="宋体"/>
                <w:kern w:val="2"/>
                <w:lang w:val="en-US" w:eastAsia="zh-CN"/>
              </w:rPr>
            </w:pPr>
            <w:r>
              <w:rPr>
                <w:rFonts w:eastAsia="宋体" w:hint="eastAsia"/>
                <w:lang w:val="en-US" w:eastAsia="zh-CN"/>
              </w:rPr>
              <w:t>Option 1</w:t>
            </w:r>
            <w:r>
              <w:rPr>
                <w:rFonts w:eastAsia="宋体"/>
                <w:lang w:val="en-US" w:eastAsia="zh-CN"/>
              </w:rPr>
              <w:t xml:space="preserve">: </w:t>
            </w:r>
            <w:r>
              <w:rPr>
                <w:rFonts w:eastAsia="宋体"/>
                <w:kern w:val="2"/>
                <w:lang w:val="en-US" w:eastAsia="zh-CN"/>
              </w:rPr>
              <w:t>5ms</w:t>
            </w:r>
          </w:p>
          <w:p w14:paraId="6AE1F7CD" w14:textId="023080D0" w:rsidR="00C179B8" w:rsidRDefault="00C179B8" w:rsidP="00C179B8">
            <w:pPr>
              <w:overflowPunct/>
              <w:autoSpaceDE/>
              <w:autoSpaceDN/>
              <w:adjustRightInd/>
              <w:jc w:val="both"/>
              <w:textAlignment w:val="auto"/>
              <w:rPr>
                <w:rFonts w:eastAsia="宋体"/>
                <w:lang w:val="en-US" w:eastAsia="zh-CN"/>
              </w:rPr>
            </w:pPr>
            <w:r>
              <w:rPr>
                <w:rFonts w:eastAsia="宋体"/>
                <w:kern w:val="2"/>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lastRenderedPageBreak/>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w:t>
            </w:r>
            <w:r w:rsidR="00B6764D">
              <w:rPr>
                <w:rFonts w:eastAsia="宋体"/>
                <w:lang w:val="en-US" w:eastAsia="zh-CN"/>
              </w:rPr>
              <w:t>ompanies are encouraged to consider this and claim the detailed assumptions when delivering results.</w:t>
            </w:r>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436D46" w:rsidRPr="00057E24" w14:paraId="580ABC1E" w14:textId="77777777" w:rsidTr="007C4E1E">
        <w:trPr>
          <w:trHeight w:val="20"/>
        </w:trPr>
        <w:tc>
          <w:tcPr>
            <w:tcW w:w="2354" w:type="dxa"/>
            <w:shd w:val="clear" w:color="auto" w:fill="auto"/>
          </w:tcPr>
          <w:p w14:paraId="3CAD8666" w14:textId="58096AA4" w:rsidR="00436D46" w:rsidRDefault="00436D46" w:rsidP="00C04831">
            <w:pPr>
              <w:overflowPunct/>
              <w:autoSpaceDE/>
              <w:autoSpaceDN/>
              <w:adjustRightInd/>
              <w:jc w:val="both"/>
              <w:textAlignment w:val="auto"/>
              <w:rPr>
                <w:rFonts w:eastAsiaTheme="minorEastAsia"/>
                <w:lang w:eastAsia="zh-CN"/>
              </w:rPr>
            </w:pPr>
            <w:r>
              <w:rPr>
                <w:rFonts w:eastAsiaTheme="minorEastAsia" w:hint="eastAsia"/>
                <w:lang w:eastAsia="zh-CN"/>
              </w:rPr>
              <w:t>PDCCH moni</w:t>
            </w:r>
            <w:r>
              <w:rPr>
                <w:rFonts w:eastAsiaTheme="minorEastAsia"/>
                <w:lang w:eastAsia="zh-CN"/>
              </w:rPr>
              <w:t>toring within DRX onduration</w:t>
            </w:r>
          </w:p>
        </w:tc>
        <w:tc>
          <w:tcPr>
            <w:tcW w:w="7277" w:type="dxa"/>
            <w:gridSpan w:val="2"/>
            <w:shd w:val="clear" w:color="auto" w:fill="auto"/>
          </w:tcPr>
          <w:p w14:paraId="6B0D9164" w14:textId="77777777" w:rsidR="00436D46" w:rsidRDefault="00436D46" w:rsidP="00436D46">
            <w:pPr>
              <w:overflowPunct/>
              <w:autoSpaceDE/>
              <w:autoSpaceDN/>
              <w:adjustRightInd/>
              <w:jc w:val="both"/>
              <w:textAlignment w:val="auto"/>
              <w:rPr>
                <w:rFonts w:eastAsia="宋体"/>
                <w:lang w:eastAsia="zh-CN"/>
              </w:rPr>
            </w:pPr>
            <w:r>
              <w:rPr>
                <w:rFonts w:eastAsia="宋体"/>
                <w:lang w:eastAsia="zh-CN"/>
              </w:rPr>
              <w:t>UE monitors PDCCH on a per-slot basis</w:t>
            </w:r>
            <w:r w:rsidR="00B11D50">
              <w:rPr>
                <w:rFonts w:eastAsia="宋体"/>
                <w:lang w:eastAsia="zh-CN"/>
              </w:rPr>
              <w:t xml:space="preserve"> during DRX on-duration</w:t>
            </w:r>
            <w:r>
              <w:rPr>
                <w:rFonts w:eastAsia="宋体"/>
                <w:lang w:eastAsia="zh-CN"/>
              </w:rPr>
              <w:t>.</w:t>
            </w:r>
          </w:p>
          <w:p w14:paraId="6809B8FD" w14:textId="29EB3E62" w:rsidR="00C36452" w:rsidRPr="008B3B05" w:rsidRDefault="00C36452" w:rsidP="00436D46">
            <w:pPr>
              <w:overflowPunct/>
              <w:autoSpaceDE/>
              <w:autoSpaceDN/>
              <w:adjustRightInd/>
              <w:jc w:val="both"/>
              <w:textAlignment w:val="auto"/>
              <w:rPr>
                <w:rFonts w:eastAsia="宋体"/>
                <w:lang w:eastAsia="zh-CN"/>
              </w:rPr>
            </w:pPr>
            <w:r>
              <w:rPr>
                <w:rFonts w:eastAsia="宋体"/>
                <w:lang w:eastAsia="zh-CN"/>
              </w:rPr>
              <w:t>Note: Other options are not precluded. Companies are encouraged to bring detailed assumptions if above option is not considered.</w:t>
            </w:r>
          </w:p>
        </w:tc>
      </w:tr>
      <w:tr w:rsidR="0095482B" w:rsidRPr="00057E24" w14:paraId="04029663" w14:textId="77777777" w:rsidTr="007C4E1E">
        <w:trPr>
          <w:trHeight w:val="20"/>
        </w:trPr>
        <w:tc>
          <w:tcPr>
            <w:tcW w:w="2354" w:type="dxa"/>
            <w:shd w:val="clear" w:color="auto" w:fill="auto"/>
          </w:tcPr>
          <w:p w14:paraId="2155EE00" w14:textId="28079A90" w:rsidR="0095482B" w:rsidRPr="0095482B" w:rsidRDefault="0095482B" w:rsidP="00943969">
            <w:pPr>
              <w:overflowPunct/>
              <w:autoSpaceDE/>
              <w:autoSpaceDN/>
              <w:adjustRightInd/>
              <w:jc w:val="both"/>
              <w:textAlignment w:val="auto"/>
              <w:rPr>
                <w:rFonts w:eastAsiaTheme="minorEastAsia"/>
                <w:lang w:eastAsia="zh-CN"/>
              </w:rPr>
            </w:pPr>
            <w:r>
              <w:rPr>
                <w:rFonts w:eastAsiaTheme="minorEastAsia"/>
                <w:lang w:eastAsia="zh-CN"/>
              </w:rPr>
              <w:t xml:space="preserve">UE behaviour assumptions for RRM </w:t>
            </w:r>
            <w:r w:rsidR="00943969">
              <w:rPr>
                <w:rFonts w:eastAsiaTheme="minorEastAsia"/>
                <w:lang w:eastAsia="zh-CN"/>
              </w:rPr>
              <w:t xml:space="preserve">measurement </w:t>
            </w:r>
            <w:r>
              <w:rPr>
                <w:rFonts w:eastAsiaTheme="minorEastAsia"/>
                <w:lang w:eastAsia="zh-CN"/>
              </w:rPr>
              <w:t xml:space="preserve">when RLM measurement interval is </w:t>
            </w:r>
            <w:r w:rsidR="00943969">
              <w:rPr>
                <w:rFonts w:eastAsiaTheme="minorEastAsia"/>
                <w:lang w:eastAsia="zh-CN"/>
              </w:rPr>
              <w:t>extended</w:t>
            </w:r>
            <w:r>
              <w:rPr>
                <w:rFonts w:eastAsiaTheme="minorEastAsia"/>
                <w:lang w:eastAsia="zh-CN"/>
              </w:rPr>
              <w:t xml:space="preserve"> K times</w:t>
            </w:r>
          </w:p>
        </w:tc>
        <w:tc>
          <w:tcPr>
            <w:tcW w:w="7277" w:type="dxa"/>
            <w:gridSpan w:val="2"/>
            <w:shd w:val="clear" w:color="auto" w:fill="auto"/>
          </w:tcPr>
          <w:p w14:paraId="310BE1E0" w14:textId="2ADBF07B" w:rsidR="00E3226D" w:rsidRDefault="00E3226D" w:rsidP="00436D46">
            <w:pPr>
              <w:overflowPunct/>
              <w:autoSpaceDE/>
              <w:autoSpaceDN/>
              <w:adjustRightInd/>
              <w:jc w:val="both"/>
              <w:textAlignment w:val="auto"/>
              <w:rPr>
                <w:rFonts w:eastAsia="宋体"/>
                <w:lang w:eastAsia="zh-CN"/>
              </w:rPr>
            </w:pPr>
            <w:r>
              <w:rPr>
                <w:rFonts w:eastAsia="宋体"/>
                <w:lang w:eastAsia="zh-CN"/>
              </w:rPr>
              <w:t xml:space="preserve">Consider the following </w:t>
            </w:r>
            <w:r w:rsidR="00AA0824">
              <w:rPr>
                <w:rFonts w:eastAsia="宋体"/>
                <w:lang w:eastAsia="zh-CN"/>
              </w:rPr>
              <w:t xml:space="preserve">options for </w:t>
            </w:r>
            <w:r>
              <w:rPr>
                <w:rFonts w:eastAsia="宋体"/>
                <w:lang w:eastAsia="zh-CN"/>
              </w:rPr>
              <w:t>UE behaviour as baseline:</w:t>
            </w:r>
          </w:p>
          <w:p w14:paraId="27395596" w14:textId="2F5A5EA3" w:rsidR="0095482B" w:rsidRDefault="00AA0824" w:rsidP="00436D46">
            <w:pPr>
              <w:overflowPunct/>
              <w:autoSpaceDE/>
              <w:autoSpaceDN/>
              <w:adjustRightInd/>
              <w:jc w:val="both"/>
              <w:textAlignment w:val="auto"/>
              <w:rPr>
                <w:rFonts w:eastAsia="宋体"/>
                <w:i/>
                <w:lang w:eastAsia="zh-CN"/>
              </w:rPr>
            </w:pPr>
            <w:r>
              <w:rPr>
                <w:rFonts w:eastAsia="宋体"/>
                <w:i/>
                <w:lang w:eastAsia="zh-CN"/>
              </w:rPr>
              <w:t xml:space="preserve">Option 1: </w:t>
            </w:r>
            <w:r w:rsidR="00E3226D" w:rsidRPr="008B3B05">
              <w:rPr>
                <w:rFonts w:eastAsia="宋体"/>
                <w:i/>
                <w:lang w:eastAsia="zh-CN"/>
              </w:rPr>
              <w:t>W</w:t>
            </w:r>
            <w:r w:rsidR="00E3226D" w:rsidRPr="008B3B05">
              <w:rPr>
                <w:rFonts w:eastAsiaTheme="minorEastAsia"/>
                <w:i/>
                <w:lang w:eastAsia="zh-CN"/>
              </w:rPr>
              <w:t>hen RLM measurement interval is extended K times,</w:t>
            </w:r>
            <w:r w:rsidR="00E3226D" w:rsidRPr="008B3B05">
              <w:rPr>
                <w:rFonts w:eastAsia="宋体"/>
                <w:i/>
                <w:lang w:eastAsia="zh-CN"/>
              </w:rPr>
              <w:t xml:space="preserve"> </w:t>
            </w:r>
            <w:r w:rsidR="00943969" w:rsidRPr="008B3B05">
              <w:rPr>
                <w:rFonts w:eastAsia="宋体"/>
                <w:i/>
                <w:lang w:eastAsia="zh-CN"/>
              </w:rPr>
              <w:t>RRM measurement interval is also extended K times.</w:t>
            </w:r>
          </w:p>
          <w:p w14:paraId="38ED5E4B" w14:textId="28D58505" w:rsidR="00AA0824" w:rsidRPr="008B3B05" w:rsidRDefault="00AA0824" w:rsidP="00436D46">
            <w:pPr>
              <w:overflowPunct/>
              <w:autoSpaceDE/>
              <w:autoSpaceDN/>
              <w:adjustRightInd/>
              <w:jc w:val="both"/>
              <w:textAlignment w:val="auto"/>
              <w:rPr>
                <w:rFonts w:eastAsia="宋体"/>
                <w:i/>
                <w:lang w:eastAsia="zh-CN"/>
              </w:rPr>
            </w:pPr>
            <w:r>
              <w:rPr>
                <w:rFonts w:eastAsia="宋体"/>
                <w:i/>
                <w:lang w:eastAsia="zh-CN"/>
              </w:rPr>
              <w:t xml:space="preserve">Option 2: </w:t>
            </w:r>
            <w:r w:rsidRPr="00AA0824">
              <w:rPr>
                <w:rFonts w:eastAsia="宋体"/>
                <w:i/>
                <w:lang w:eastAsia="zh-CN"/>
              </w:rPr>
              <w:t>When RLM measurement interval is extended K times, RRM measurement interval is not extended from the Rel-15 assumption.</w:t>
            </w:r>
          </w:p>
          <w:p w14:paraId="322CAC82" w14:textId="23ED362D" w:rsidR="00943969" w:rsidRDefault="00943969" w:rsidP="00943969">
            <w:pPr>
              <w:overflowPunct/>
              <w:autoSpaceDE/>
              <w:autoSpaceDN/>
              <w:adjustRightInd/>
              <w:jc w:val="both"/>
              <w:textAlignment w:val="auto"/>
              <w:rPr>
                <w:rFonts w:eastAsia="宋体"/>
                <w:lang w:eastAsia="zh-CN"/>
              </w:rPr>
            </w:pPr>
            <w:r>
              <w:rPr>
                <w:rFonts w:eastAsia="宋体"/>
                <w:lang w:eastAsia="zh-CN"/>
              </w:rPr>
              <w:t>Note 1: It is assumed that UE can still meet R15 RRM measurement period and accuracy requirements</w:t>
            </w:r>
            <w:r w:rsidR="00E3226D">
              <w:rPr>
                <w:rFonts w:eastAsia="宋体"/>
                <w:lang w:eastAsia="zh-CN"/>
              </w:rPr>
              <w:t xml:space="preserve"> in the above UE behaviour assumption</w:t>
            </w:r>
            <w:r w:rsidR="00AA0824">
              <w:rPr>
                <w:rFonts w:eastAsia="宋体"/>
                <w:lang w:eastAsia="zh-CN"/>
              </w:rPr>
              <w:t>s</w:t>
            </w:r>
            <w:r>
              <w:rPr>
                <w:rFonts w:eastAsia="宋体"/>
                <w:lang w:eastAsia="zh-CN"/>
              </w:rPr>
              <w:t>. How UE can meet these requirements will be further discussed in future meetings.</w:t>
            </w:r>
          </w:p>
          <w:p w14:paraId="78984100" w14:textId="219CA079" w:rsidR="00943969" w:rsidRDefault="00943969" w:rsidP="00AA0824">
            <w:pPr>
              <w:overflowPunct/>
              <w:autoSpaceDE/>
              <w:autoSpaceDN/>
              <w:adjustRightInd/>
              <w:jc w:val="both"/>
              <w:textAlignment w:val="auto"/>
              <w:rPr>
                <w:rFonts w:eastAsia="宋体"/>
                <w:lang w:eastAsia="zh-CN"/>
              </w:rPr>
            </w:pPr>
            <w:r>
              <w:rPr>
                <w:rFonts w:eastAsia="宋体"/>
                <w:lang w:eastAsia="zh-CN"/>
              </w:rPr>
              <w:t>Note 2: Other options are not precluded.</w:t>
            </w:r>
            <w:r w:rsidR="00C36452">
              <w:rPr>
                <w:rFonts w:eastAsia="宋体"/>
                <w:lang w:eastAsia="zh-CN"/>
              </w:rPr>
              <w:t xml:space="preserve"> Companies are encouraged to bring detailed assumptions if above option</w:t>
            </w:r>
            <w:r w:rsidR="00AA0824">
              <w:rPr>
                <w:rFonts w:eastAsia="宋体"/>
                <w:lang w:eastAsia="zh-CN"/>
              </w:rPr>
              <w:t>s</w:t>
            </w:r>
            <w:r w:rsidR="00C36452">
              <w:rPr>
                <w:rFonts w:eastAsia="宋体"/>
                <w:lang w:eastAsia="zh-CN"/>
              </w:rPr>
              <w:t xml:space="preserve"> </w:t>
            </w:r>
            <w:r w:rsidR="00AA0824">
              <w:rPr>
                <w:rFonts w:eastAsia="宋体"/>
                <w:lang w:eastAsia="zh-CN"/>
              </w:rPr>
              <w:t xml:space="preserve">are </w:t>
            </w:r>
            <w:r w:rsidR="00C36452">
              <w:rPr>
                <w:rFonts w:eastAsia="宋体"/>
                <w:lang w:eastAsia="zh-CN"/>
              </w:rPr>
              <w:t>not considered.</w:t>
            </w:r>
          </w:p>
        </w:tc>
      </w:tr>
    </w:tbl>
    <w:p w14:paraId="3DEA1867" w14:textId="77777777" w:rsidR="00C179B8" w:rsidRDefault="00AB6A01" w:rsidP="00C179B8">
      <w:pPr>
        <w:overflowPunct/>
        <w:autoSpaceDE/>
        <w:autoSpaceDN/>
        <w:adjustRightInd/>
        <w:jc w:val="both"/>
        <w:textAlignment w:val="auto"/>
        <w:rPr>
          <w:rFonts w:eastAsia="宋体"/>
          <w:lang w:eastAsia="zh-CN"/>
        </w:rPr>
      </w:pPr>
      <w:r>
        <w:rPr>
          <w:rFonts w:eastAsia="宋体"/>
          <w:b/>
          <w:lang w:eastAsia="zh-CN"/>
        </w:rPr>
        <w:br w:type="textWrapping" w:clear="all"/>
      </w:r>
      <w:r w:rsidR="00C179B8">
        <w:rPr>
          <w:rFonts w:eastAsia="宋体" w:hint="eastAsia"/>
          <w:lang w:eastAsia="zh-CN"/>
        </w:rPr>
        <w:t>The performance metric of this evaluation can be</w:t>
      </w:r>
      <w:r w:rsidR="00C179B8">
        <w:rPr>
          <w:rFonts w:eastAsia="宋体"/>
          <w:lang w:eastAsia="zh-CN"/>
        </w:rPr>
        <w:t>:</w:t>
      </w:r>
    </w:p>
    <w:p w14:paraId="58B6F471" w14:textId="48384C12" w:rsidR="00C179B8" w:rsidRDefault="00C179B8" w:rsidP="00C179B8">
      <w:pPr>
        <w:pStyle w:val="ab"/>
        <w:numPr>
          <w:ilvl w:val="0"/>
          <w:numId w:val="13"/>
        </w:numPr>
        <w:overflowPunct/>
        <w:autoSpaceDE/>
        <w:autoSpaceDN/>
        <w:adjustRightInd/>
        <w:jc w:val="both"/>
        <w:textAlignment w:val="auto"/>
        <w:rPr>
          <w:lang w:eastAsia="zh-CN"/>
        </w:rPr>
      </w:pPr>
      <w:bookmarkStart w:id="10" w:name="OLE_LINK529"/>
      <w:r>
        <w:rPr>
          <w:lang w:eastAsia="zh-CN"/>
        </w:rPr>
        <w:t xml:space="preserve">Per-slot </w:t>
      </w:r>
      <w:bookmarkStart w:id="11" w:name="OLE_LINK486"/>
      <w:r>
        <w:rPr>
          <w:lang w:eastAsia="zh-CN"/>
        </w:rPr>
        <w:t xml:space="preserve">average </w:t>
      </w:r>
      <w:bookmarkStart w:id="12" w:name="OLE_LINK485"/>
      <w:bookmarkEnd w:id="10"/>
      <w:bookmarkEnd w:id="11"/>
      <w:r>
        <w:rPr>
          <w:lang w:eastAsia="zh-CN"/>
        </w:rPr>
        <w:t>power level</w:t>
      </w:r>
      <w:bookmarkEnd w:id="12"/>
      <w:r>
        <w:rPr>
          <w:lang w:eastAsia="zh-CN"/>
        </w:rPr>
        <w:t>, including both R15 an R17</w:t>
      </w:r>
    </w:p>
    <w:p w14:paraId="7DCC88C2" w14:textId="27C2E3C9" w:rsidR="00C179B8" w:rsidRDefault="00C179B8" w:rsidP="00C179B8">
      <w:pPr>
        <w:pStyle w:val="ab"/>
        <w:numPr>
          <w:ilvl w:val="0"/>
          <w:numId w:val="13"/>
        </w:numPr>
        <w:overflowPunct/>
        <w:autoSpaceDE/>
        <w:autoSpaceDN/>
        <w:adjustRightInd/>
        <w:jc w:val="both"/>
        <w:textAlignment w:val="auto"/>
        <w:rPr>
          <w:lang w:eastAsia="zh-CN"/>
        </w:rPr>
      </w:pPr>
      <w:r>
        <w:rPr>
          <w:lang w:eastAsia="zh-CN"/>
        </w:rPr>
        <w:t xml:space="preserve">Per-slot average power level comparison between </w:t>
      </w:r>
      <w:bookmarkStart w:id="13" w:name="OLE_LINK528"/>
      <w:r>
        <w:rPr>
          <w:lang w:eastAsia="zh-CN"/>
        </w:rPr>
        <w:t>R15 an R17</w:t>
      </w:r>
      <w:bookmarkEnd w:id="13"/>
    </w:p>
    <w:p w14:paraId="2AA78864" w14:textId="77777777" w:rsidR="00C179B8" w:rsidRPr="00FC2346" w:rsidRDefault="00C179B8" w:rsidP="00C179B8">
      <w:pPr>
        <w:pStyle w:val="ab"/>
        <w:numPr>
          <w:ilvl w:val="0"/>
          <w:numId w:val="11"/>
        </w:numPr>
        <w:rPr>
          <w:lang w:eastAsia="zh-CN"/>
        </w:rPr>
      </w:pPr>
      <w:bookmarkStart w:id="14" w:name="OLE_LINK487"/>
      <w:r w:rsidRPr="00056B2C">
        <w:rPr>
          <w:rFonts w:eastAsiaTheme="minorEastAsia" w:hint="eastAsia"/>
          <w:i/>
          <w:lang w:val="en-US" w:eastAsia="zh-CN"/>
        </w:rPr>
        <w:t>Δ</w:t>
      </w:r>
      <w:r w:rsidRPr="00056B2C">
        <w:rPr>
          <w:rFonts w:eastAsiaTheme="minorEastAsia"/>
          <w:i/>
          <w:lang w:val="en-US" w:eastAsia="zh-CN"/>
        </w:rPr>
        <w:t>Power</w:t>
      </w:r>
      <w:bookmarkEnd w:id="14"/>
      <w:r w:rsidRPr="00056B2C">
        <w:rPr>
          <w:rFonts w:eastAsiaTheme="minorEastAsia"/>
          <w:i/>
          <w:lang w:val="en-US" w:eastAsia="zh-CN"/>
        </w:rPr>
        <w:t xml:space="preserve"> = </w:t>
      </w:r>
      <w:bookmarkStart w:id="15" w:name="OLE_LINK489"/>
      <w:bookmarkStart w:id="16" w:name="OLE_LINK488"/>
      <w:r>
        <w:rPr>
          <w:rFonts w:eastAsiaTheme="minorEastAsia"/>
          <w:i/>
          <w:lang w:val="en-US" w:eastAsia="zh-CN"/>
        </w:rPr>
        <w:t>(average power level</w:t>
      </w:r>
      <w:bookmarkEnd w:id="15"/>
      <w:r w:rsidRPr="00056B2C">
        <w:rPr>
          <w:rFonts w:eastAsiaTheme="minorEastAsia"/>
          <w:i/>
          <w:lang w:val="en-US" w:eastAsia="zh-CN"/>
        </w:rPr>
        <w:t xml:space="preserve"> at Rel-15</w:t>
      </w:r>
      <w:bookmarkEnd w:id="16"/>
      <w:r>
        <w:rPr>
          <w:rFonts w:eastAsiaTheme="minorEastAsia"/>
          <w:i/>
          <w:lang w:val="en-US" w:eastAsia="zh-CN"/>
        </w:rPr>
        <w:t xml:space="preserve">) </w:t>
      </w:r>
      <w:r w:rsidRPr="00056B2C">
        <w:rPr>
          <w:rFonts w:eastAsiaTheme="minorEastAsia"/>
          <w:i/>
          <w:lang w:val="en-US" w:eastAsia="zh-CN"/>
        </w:rPr>
        <w:t>–</w:t>
      </w:r>
      <w:r>
        <w:rPr>
          <w:rFonts w:eastAsiaTheme="minorEastAsia"/>
          <w:i/>
          <w:lang w:val="en-US" w:eastAsia="zh-CN"/>
        </w:rPr>
        <w:t xml:space="preserve"> (average power level</w:t>
      </w:r>
      <w:r w:rsidRPr="00056B2C">
        <w:rPr>
          <w:rFonts w:eastAsiaTheme="minorEastAsia"/>
          <w:i/>
          <w:lang w:val="en-US" w:eastAsia="zh-CN"/>
        </w:rPr>
        <w:t xml:space="preserve"> at Rel-17</w:t>
      </w:r>
      <w:r>
        <w:rPr>
          <w:rFonts w:eastAsiaTheme="minorEastAsia"/>
          <w:i/>
          <w:lang w:val="en-US" w:eastAsia="zh-CN"/>
        </w:rPr>
        <w:t>)</w:t>
      </w:r>
    </w:p>
    <w:p w14:paraId="78283F5D" w14:textId="77777777" w:rsidR="00C179B8" w:rsidRPr="00FC2346" w:rsidRDefault="00C179B8" w:rsidP="00C179B8">
      <w:pPr>
        <w:pStyle w:val="ab"/>
        <w:numPr>
          <w:ilvl w:val="0"/>
          <w:numId w:val="11"/>
        </w:numPr>
        <w:rPr>
          <w:lang w:eastAsia="zh-CN"/>
        </w:rPr>
      </w:pPr>
      <w:r>
        <w:rPr>
          <w:rFonts w:eastAsiaTheme="minorEastAsia"/>
          <w:i/>
          <w:lang w:val="en-US" w:eastAsia="zh-CN"/>
        </w:rPr>
        <w:t>Gain =</w:t>
      </w:r>
      <w:r w:rsidRPr="00056B2C">
        <w:rPr>
          <w:rFonts w:eastAsiaTheme="minorEastAsia" w:hint="eastAsia"/>
          <w:i/>
          <w:lang w:val="en-US" w:eastAsia="zh-CN"/>
        </w:rPr>
        <w:t>Δ</w:t>
      </w:r>
      <w:r w:rsidRPr="00056B2C">
        <w:rPr>
          <w:rFonts w:eastAsiaTheme="minorEastAsia"/>
          <w:i/>
          <w:lang w:val="en-US" w:eastAsia="zh-CN"/>
        </w:rPr>
        <w:t>Power</w:t>
      </w:r>
      <w:r>
        <w:rPr>
          <w:rFonts w:eastAsiaTheme="minorEastAsia"/>
          <w:i/>
          <w:lang w:val="en-US" w:eastAsia="zh-CN"/>
        </w:rPr>
        <w:t xml:space="preserve"> /</w:t>
      </w:r>
      <w:r w:rsidRPr="00056B2C">
        <w:rPr>
          <w:rFonts w:eastAsiaTheme="minorEastAsia"/>
          <w:i/>
          <w:lang w:val="en-US" w:eastAsia="zh-CN"/>
        </w:rPr>
        <w:t xml:space="preserve"> </w:t>
      </w:r>
      <w:r>
        <w:rPr>
          <w:rFonts w:eastAsiaTheme="minorEastAsia"/>
          <w:i/>
          <w:lang w:val="en-US" w:eastAsia="zh-CN"/>
        </w:rPr>
        <w:t>(average power level</w:t>
      </w:r>
      <w:r w:rsidRPr="00056B2C">
        <w:rPr>
          <w:rFonts w:eastAsiaTheme="minorEastAsia"/>
          <w:i/>
          <w:lang w:val="en-US" w:eastAsia="zh-CN"/>
        </w:rPr>
        <w:t xml:space="preserve"> at Rel-15</w:t>
      </w:r>
      <w:r>
        <w:rPr>
          <w:rFonts w:eastAsiaTheme="minorEastAsia"/>
          <w:i/>
          <w:lang w:val="en-US" w:eastAsia="zh-CN"/>
        </w:rPr>
        <w:t>)</w:t>
      </w:r>
    </w:p>
    <w:p w14:paraId="0C9541B4" w14:textId="3CB70D81" w:rsidR="00A1379C" w:rsidRPr="007957E4" w:rsidRDefault="00A1379C" w:rsidP="00A1379C">
      <w:pPr>
        <w:pStyle w:val="1"/>
        <w:jc w:val="both"/>
        <w:rPr>
          <w:ins w:id="17" w:author="vivo-Yanliang Sun" w:date="2021-04-02T12:15:00Z"/>
          <w:rFonts w:eastAsia="宋体"/>
          <w:lang w:eastAsia="zh-CN"/>
        </w:rPr>
      </w:pPr>
      <w:ins w:id="18" w:author="vivo-Yanliang Sun" w:date="2021-04-02T12:15:00Z">
        <w:r>
          <w:rPr>
            <w:rFonts w:eastAsia="宋体"/>
            <w:lang w:eastAsia="zh-CN"/>
          </w:rPr>
          <w:t xml:space="preserve">Link level evaluation assumptions for </w:t>
        </w:r>
      </w:ins>
      <w:ins w:id="19" w:author="vivo-Yanliang Sun" w:date="2021-04-02T12:16:00Z">
        <w:r>
          <w:rPr>
            <w:rFonts w:eastAsia="宋体"/>
            <w:lang w:eastAsia="zh-CN"/>
          </w:rPr>
          <w:t>one-shot SINR estimation error</w:t>
        </w:r>
      </w:ins>
    </w:p>
    <w:p w14:paraId="4401B937" w14:textId="13917C19" w:rsidR="00316350" w:rsidRDefault="00A1379C">
      <w:pPr>
        <w:overflowPunct/>
        <w:autoSpaceDE/>
        <w:autoSpaceDN/>
        <w:adjustRightInd/>
        <w:jc w:val="both"/>
        <w:textAlignment w:val="auto"/>
        <w:rPr>
          <w:ins w:id="20" w:author="vivo-Yanliang Sun" w:date="2021-04-02T12:21:00Z"/>
          <w:rFonts w:eastAsia="宋体"/>
          <w:lang w:eastAsia="zh-CN"/>
        </w:rPr>
        <w:pPrChange w:id="21" w:author="vivo-Yanliang Sun" w:date="2021-04-02T12:21:00Z">
          <w:pPr>
            <w:jc w:val="both"/>
          </w:pPr>
        </w:pPrChange>
      </w:pPr>
      <w:ins w:id="22" w:author="vivo-Yanliang Sun" w:date="2021-04-02T12:15:00Z">
        <w:r>
          <w:rPr>
            <w:rFonts w:eastAsia="宋体" w:hint="eastAsia"/>
            <w:lang w:eastAsia="zh-CN"/>
          </w:rPr>
          <w:t xml:space="preserve">  This evaluation </w:t>
        </w:r>
        <w:r>
          <w:rPr>
            <w:rFonts w:eastAsia="宋体"/>
            <w:lang w:eastAsia="zh-CN"/>
          </w:rPr>
          <w:t xml:space="preserve">is </w:t>
        </w:r>
      </w:ins>
      <w:ins w:id="23" w:author="vivo-Yanliang Sun" w:date="2021-04-02T12:16:00Z">
        <w:r>
          <w:rPr>
            <w:rFonts w:eastAsia="宋体"/>
            <w:lang w:eastAsia="zh-CN"/>
          </w:rPr>
          <w:t>going to provide the one-shot SINR estimation error, especially in high SINR regions, so that the assumed margin between relaxation thresholds and Qout can be identified</w:t>
        </w:r>
      </w:ins>
      <w:ins w:id="24" w:author="vivo-Yanliang Sun" w:date="2021-04-02T12:15:00Z">
        <w:r>
          <w:rPr>
            <w:rFonts w:eastAsia="宋体"/>
            <w:lang w:eastAsia="zh-CN"/>
          </w:rPr>
          <w:t>.</w:t>
        </w:r>
      </w:ins>
    </w:p>
    <w:p w14:paraId="4F5295DC" w14:textId="6C7FC854" w:rsidR="00A1379C" w:rsidRDefault="00A1379C">
      <w:pPr>
        <w:overflowPunct/>
        <w:autoSpaceDE/>
        <w:autoSpaceDN/>
        <w:adjustRightInd/>
        <w:ind w:firstLineChars="100" w:firstLine="200"/>
        <w:jc w:val="both"/>
        <w:textAlignment w:val="auto"/>
        <w:rPr>
          <w:ins w:id="25" w:author="vivo-Yanliang Sun" w:date="2021-04-02T12:22:00Z"/>
          <w:rFonts w:eastAsia="宋体"/>
          <w:lang w:eastAsia="zh-CN"/>
        </w:rPr>
        <w:pPrChange w:id="26" w:author="vivo-Yanliang Sun" w:date="2021-04-02T12:22:00Z">
          <w:pPr>
            <w:jc w:val="both"/>
          </w:pPr>
        </w:pPrChange>
      </w:pPr>
      <w:ins w:id="27" w:author="vivo-Yanliang Sun" w:date="2021-04-02T12:21:00Z">
        <w:r>
          <w:rPr>
            <w:rFonts w:eastAsia="宋体" w:hint="eastAsia"/>
            <w:lang w:eastAsia="zh-CN"/>
          </w:rPr>
          <w:t>The baseline assumption for this simulation is in [</w:t>
        </w:r>
      </w:ins>
      <w:ins w:id="28" w:author="vivo-Yanliang Sun" w:date="2021-04-02T12:22:00Z">
        <w:r w:rsidR="00A16660">
          <w:rPr>
            <w:rFonts w:eastAsia="宋体"/>
            <w:lang w:eastAsia="zh-CN"/>
          </w:rPr>
          <w:t>6</w:t>
        </w:r>
      </w:ins>
      <w:ins w:id="29" w:author="vivo-Yanliang Sun" w:date="2021-04-02T12:21:00Z">
        <w:r>
          <w:rPr>
            <w:rFonts w:eastAsia="宋体" w:hint="eastAsia"/>
            <w:lang w:eastAsia="zh-CN"/>
          </w:rPr>
          <w:t>]</w:t>
        </w:r>
      </w:ins>
      <w:ins w:id="30" w:author="vivo-Yanliang Sun" w:date="2021-04-02T12:22:00Z">
        <w:r w:rsidR="00A16660">
          <w:rPr>
            <w:rFonts w:eastAsia="宋体"/>
            <w:lang w:eastAsia="zh-CN"/>
          </w:rPr>
          <w:t>.</w:t>
        </w:r>
      </w:ins>
    </w:p>
    <w:p w14:paraId="7D35386C" w14:textId="69EE6717" w:rsidR="00A16660" w:rsidRDefault="00A16660">
      <w:pPr>
        <w:overflowPunct/>
        <w:autoSpaceDE/>
        <w:autoSpaceDN/>
        <w:adjustRightInd/>
        <w:ind w:firstLineChars="100" w:firstLine="200"/>
        <w:jc w:val="both"/>
        <w:textAlignment w:val="auto"/>
        <w:rPr>
          <w:ins w:id="31" w:author="vivo-Yanliang Sun" w:date="2021-04-02T12:24:00Z"/>
          <w:rFonts w:eastAsia="宋体"/>
          <w:lang w:eastAsia="zh-CN"/>
        </w:rPr>
        <w:pPrChange w:id="32" w:author="vivo-Yanliang Sun" w:date="2021-04-02T12:22:00Z">
          <w:pPr>
            <w:jc w:val="both"/>
          </w:pPr>
        </w:pPrChange>
      </w:pPr>
      <w:ins w:id="33" w:author="vivo-Yanliang Sun" w:date="2021-04-02T12:22:00Z">
        <w:r>
          <w:rPr>
            <w:rFonts w:eastAsia="宋体" w:hint="eastAsia"/>
            <w:lang w:eastAsia="zh-CN"/>
          </w:rPr>
          <w:t>Only SS-SINR are evaluated.</w:t>
        </w:r>
      </w:ins>
      <w:ins w:id="34" w:author="vivo-Yanliang Sun" w:date="2021-04-02T12:24:00Z">
        <w:r w:rsidR="005E1A03">
          <w:rPr>
            <w:rFonts w:eastAsia="宋体"/>
            <w:lang w:eastAsia="zh-CN"/>
          </w:rPr>
          <w:t xml:space="preserve"> Details can be found in the tables below</w:t>
        </w:r>
      </w:ins>
    </w:p>
    <w:p w14:paraId="5AAC89BA" w14:textId="18096CFD" w:rsidR="00A16660" w:rsidRPr="00C35336" w:rsidRDefault="005E1A03" w:rsidP="00A16660">
      <w:pPr>
        <w:pStyle w:val="a6"/>
        <w:ind w:right="72"/>
        <w:jc w:val="center"/>
        <w:rPr>
          <w:ins w:id="35" w:author="vivo-Yanliang Sun" w:date="2021-04-02T12:24:00Z"/>
          <w:sz w:val="22"/>
          <w:szCs w:val="22"/>
          <w:lang w:val="en-US"/>
        </w:rPr>
      </w:pPr>
      <w:ins w:id="36" w:author="vivo-Yanliang Sun" w:date="2021-04-02T12:24:00Z">
        <w:r>
          <w:rPr>
            <w:sz w:val="22"/>
            <w:szCs w:val="22"/>
            <w:lang w:val="en-US"/>
          </w:rPr>
          <w:t>Table III</w:t>
        </w:r>
        <w:r w:rsidR="00A16660" w:rsidRPr="00C35336">
          <w:rPr>
            <w:sz w:val="22"/>
            <w:szCs w:val="22"/>
            <w:lang w:val="en-US"/>
          </w:rPr>
          <w:t>: General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3552"/>
        <w:gridCol w:w="3384"/>
      </w:tblGrid>
      <w:tr w:rsidR="00A16660" w:rsidRPr="001173AF" w14:paraId="10DFDA61" w14:textId="77777777" w:rsidTr="002507D3">
        <w:trPr>
          <w:ins w:id="37" w:author="vivo-Yanliang Sun" w:date="2021-04-02T12:24:00Z"/>
        </w:trPr>
        <w:tc>
          <w:tcPr>
            <w:tcW w:w="2695" w:type="dxa"/>
            <w:tcBorders>
              <w:top w:val="single" w:sz="4" w:space="0" w:color="auto"/>
              <w:left w:val="single" w:sz="4" w:space="0" w:color="auto"/>
              <w:bottom w:val="double" w:sz="4" w:space="0" w:color="auto"/>
              <w:right w:val="single" w:sz="4" w:space="0" w:color="auto"/>
            </w:tcBorders>
            <w:shd w:val="clear" w:color="auto" w:fill="auto"/>
          </w:tcPr>
          <w:p w14:paraId="282C9869" w14:textId="77777777" w:rsidR="00A16660" w:rsidRPr="001173AF" w:rsidRDefault="00A16660" w:rsidP="00154249">
            <w:pPr>
              <w:spacing w:after="0"/>
              <w:ind w:right="72"/>
              <w:jc w:val="center"/>
              <w:rPr>
                <w:ins w:id="38" w:author="vivo-Yanliang Sun" w:date="2021-04-02T12:24:00Z"/>
                <w:b/>
                <w:lang w:eastAsia="ja-JP"/>
              </w:rPr>
            </w:pPr>
            <w:ins w:id="39" w:author="vivo-Yanliang Sun" w:date="2021-04-02T12:24:00Z">
              <w:r w:rsidRPr="001173AF">
                <w:rPr>
                  <w:b/>
                  <w:lang w:eastAsia="ja-JP"/>
                </w:rPr>
                <w:t>Simulation parameters</w:t>
              </w:r>
            </w:ins>
          </w:p>
        </w:tc>
        <w:tc>
          <w:tcPr>
            <w:tcW w:w="6936" w:type="dxa"/>
            <w:gridSpan w:val="2"/>
            <w:tcBorders>
              <w:top w:val="single" w:sz="4" w:space="0" w:color="auto"/>
              <w:left w:val="single" w:sz="4" w:space="0" w:color="auto"/>
              <w:bottom w:val="double" w:sz="4" w:space="0" w:color="auto"/>
              <w:right w:val="single" w:sz="4" w:space="0" w:color="auto"/>
            </w:tcBorders>
            <w:shd w:val="clear" w:color="auto" w:fill="auto"/>
          </w:tcPr>
          <w:p w14:paraId="51DFC6F1" w14:textId="77777777" w:rsidR="00A16660" w:rsidRPr="001173AF" w:rsidRDefault="00A16660" w:rsidP="00154249">
            <w:pPr>
              <w:spacing w:after="0"/>
              <w:ind w:right="72"/>
              <w:jc w:val="center"/>
              <w:rPr>
                <w:ins w:id="40" w:author="vivo-Yanliang Sun" w:date="2021-04-02T12:24:00Z"/>
                <w:b/>
                <w:lang w:eastAsia="ja-JP"/>
              </w:rPr>
            </w:pPr>
            <w:ins w:id="41" w:author="vivo-Yanliang Sun" w:date="2021-04-02T12:24:00Z">
              <w:r w:rsidRPr="001173AF">
                <w:rPr>
                  <w:b/>
                  <w:lang w:eastAsia="ja-JP"/>
                </w:rPr>
                <w:t>Comments/values</w:t>
              </w:r>
            </w:ins>
          </w:p>
        </w:tc>
      </w:tr>
      <w:tr w:rsidR="00A16660" w:rsidRPr="001173AF" w14:paraId="6C93E5D6" w14:textId="77777777" w:rsidTr="002507D3">
        <w:trPr>
          <w:ins w:id="42" w:author="vivo-Yanliang Sun" w:date="2021-04-02T12:24:00Z"/>
        </w:trPr>
        <w:tc>
          <w:tcPr>
            <w:tcW w:w="2695" w:type="dxa"/>
            <w:tcBorders>
              <w:top w:val="double" w:sz="4" w:space="0" w:color="auto"/>
            </w:tcBorders>
            <w:shd w:val="clear" w:color="auto" w:fill="auto"/>
          </w:tcPr>
          <w:p w14:paraId="76C97202" w14:textId="77777777" w:rsidR="00A16660" w:rsidRPr="00C35336" w:rsidRDefault="00A16660" w:rsidP="00154249">
            <w:pPr>
              <w:spacing w:after="0"/>
              <w:ind w:right="72"/>
              <w:rPr>
                <w:ins w:id="43" w:author="vivo-Yanliang Sun" w:date="2021-04-02T12:24:00Z"/>
                <w:lang w:eastAsia="ja-JP"/>
              </w:rPr>
            </w:pPr>
            <w:ins w:id="44" w:author="vivo-Yanliang Sun" w:date="2021-04-02T12:24:00Z">
              <w:r>
                <w:rPr>
                  <w:lang w:eastAsia="ja-JP"/>
                </w:rPr>
                <w:t>Carrier frequency for Cell 1 and Cell 2</w:t>
              </w:r>
            </w:ins>
          </w:p>
        </w:tc>
        <w:tc>
          <w:tcPr>
            <w:tcW w:w="3552" w:type="dxa"/>
            <w:tcBorders>
              <w:top w:val="double" w:sz="4" w:space="0" w:color="auto"/>
            </w:tcBorders>
            <w:shd w:val="clear" w:color="auto" w:fill="auto"/>
          </w:tcPr>
          <w:p w14:paraId="2927AE77" w14:textId="77777777" w:rsidR="00A16660" w:rsidRPr="00AD5053" w:rsidRDefault="00A16660" w:rsidP="00154249">
            <w:pPr>
              <w:spacing w:after="0"/>
              <w:ind w:right="72"/>
              <w:jc w:val="center"/>
              <w:rPr>
                <w:ins w:id="45" w:author="vivo-Yanliang Sun" w:date="2021-04-02T12:24:00Z"/>
                <w:lang w:eastAsia="ja-JP"/>
              </w:rPr>
            </w:pPr>
            <w:ins w:id="46" w:author="vivo-Yanliang Sun" w:date="2021-04-02T12:24:00Z">
              <w:r w:rsidRPr="00AD5053">
                <w:rPr>
                  <w:lang w:eastAsia="ja-JP"/>
                </w:rPr>
                <w:t>4 GHz</w:t>
              </w:r>
            </w:ins>
          </w:p>
        </w:tc>
        <w:tc>
          <w:tcPr>
            <w:tcW w:w="3384" w:type="dxa"/>
            <w:tcBorders>
              <w:top w:val="double" w:sz="4" w:space="0" w:color="auto"/>
            </w:tcBorders>
            <w:shd w:val="clear" w:color="auto" w:fill="auto"/>
          </w:tcPr>
          <w:p w14:paraId="725CC8E5" w14:textId="77777777" w:rsidR="00A16660" w:rsidRPr="00E80E83" w:rsidRDefault="00A16660" w:rsidP="00154249">
            <w:pPr>
              <w:spacing w:after="0"/>
              <w:ind w:right="72"/>
              <w:jc w:val="center"/>
              <w:rPr>
                <w:ins w:id="47" w:author="vivo-Yanliang Sun" w:date="2021-04-02T12:24:00Z"/>
                <w:lang w:eastAsia="ja-JP"/>
              </w:rPr>
            </w:pPr>
            <w:ins w:id="48" w:author="vivo-Yanliang Sun" w:date="2021-04-02T12:24:00Z">
              <w:r>
                <w:rPr>
                  <w:lang w:eastAsia="ja-JP"/>
                </w:rPr>
                <w:t>3</w:t>
              </w:r>
              <w:r w:rsidRPr="00E80E83">
                <w:rPr>
                  <w:lang w:eastAsia="ja-JP"/>
                </w:rPr>
                <w:t>0 GHz</w:t>
              </w:r>
            </w:ins>
          </w:p>
        </w:tc>
      </w:tr>
      <w:tr w:rsidR="00A16660" w:rsidRPr="001173AF" w14:paraId="587E0FAE" w14:textId="77777777" w:rsidTr="002507D3">
        <w:trPr>
          <w:ins w:id="49" w:author="vivo-Yanliang Sun" w:date="2021-04-02T12:24:00Z"/>
        </w:trPr>
        <w:tc>
          <w:tcPr>
            <w:tcW w:w="2695" w:type="dxa"/>
            <w:shd w:val="clear" w:color="auto" w:fill="auto"/>
          </w:tcPr>
          <w:p w14:paraId="00E52B45" w14:textId="77777777" w:rsidR="00A16660" w:rsidRDefault="00A16660" w:rsidP="00154249">
            <w:pPr>
              <w:spacing w:after="0"/>
              <w:ind w:right="72"/>
              <w:rPr>
                <w:ins w:id="50" w:author="vivo-Yanliang Sun" w:date="2021-04-02T12:24:00Z"/>
                <w:lang w:eastAsia="ja-JP"/>
              </w:rPr>
            </w:pPr>
            <w:ins w:id="51" w:author="vivo-Yanliang Sun" w:date="2021-04-02T12:24:00Z">
              <w:r>
                <w:rPr>
                  <w:lang w:eastAsia="ja-JP"/>
                </w:rPr>
                <w:t>System bandwidth</w:t>
              </w:r>
            </w:ins>
          </w:p>
        </w:tc>
        <w:tc>
          <w:tcPr>
            <w:tcW w:w="3552" w:type="dxa"/>
            <w:shd w:val="clear" w:color="auto" w:fill="auto"/>
          </w:tcPr>
          <w:p w14:paraId="72B9B886" w14:textId="77777777" w:rsidR="00A16660" w:rsidRPr="00E80E83" w:rsidRDefault="00A16660" w:rsidP="00154249">
            <w:pPr>
              <w:spacing w:after="0"/>
              <w:ind w:right="72"/>
              <w:jc w:val="center"/>
              <w:rPr>
                <w:ins w:id="52" w:author="vivo-Yanliang Sun" w:date="2021-04-02T12:24:00Z"/>
                <w:lang w:eastAsia="ja-JP"/>
              </w:rPr>
            </w:pPr>
            <w:ins w:id="53" w:author="vivo-Yanliang Sun" w:date="2021-04-02T12:24:00Z">
              <w:r>
                <w:rPr>
                  <w:lang w:eastAsia="ja-JP"/>
                </w:rPr>
                <w:t>5 MHz; 10 MHz</w:t>
              </w:r>
            </w:ins>
          </w:p>
        </w:tc>
        <w:tc>
          <w:tcPr>
            <w:tcW w:w="3384" w:type="dxa"/>
            <w:shd w:val="clear" w:color="auto" w:fill="auto"/>
          </w:tcPr>
          <w:p w14:paraId="59E8F14D" w14:textId="77777777" w:rsidR="00A16660" w:rsidRPr="00E80E83" w:rsidRDefault="00A16660" w:rsidP="00154249">
            <w:pPr>
              <w:spacing w:after="0"/>
              <w:ind w:right="72"/>
              <w:jc w:val="center"/>
              <w:rPr>
                <w:ins w:id="54" w:author="vivo-Yanliang Sun" w:date="2021-04-02T12:24:00Z"/>
                <w:lang w:eastAsia="ja-JP"/>
              </w:rPr>
            </w:pPr>
            <w:ins w:id="55" w:author="vivo-Yanliang Sun" w:date="2021-04-02T12:24:00Z">
              <w:r>
                <w:rPr>
                  <w:lang w:eastAsia="ja-JP"/>
                </w:rPr>
                <w:t>50 MHz; 100 MHz</w:t>
              </w:r>
            </w:ins>
          </w:p>
        </w:tc>
      </w:tr>
      <w:tr w:rsidR="00A16660" w:rsidRPr="00C35336" w14:paraId="37E71469" w14:textId="77777777" w:rsidTr="002507D3">
        <w:trPr>
          <w:ins w:id="56" w:author="vivo-Yanliang Sun" w:date="2021-04-02T12:24:00Z"/>
        </w:trPr>
        <w:tc>
          <w:tcPr>
            <w:tcW w:w="2695" w:type="dxa"/>
            <w:shd w:val="clear" w:color="auto" w:fill="auto"/>
          </w:tcPr>
          <w:p w14:paraId="772C77F3" w14:textId="77777777" w:rsidR="00A16660" w:rsidRPr="00B027FD" w:rsidRDefault="00A16660" w:rsidP="00154249">
            <w:pPr>
              <w:spacing w:after="0"/>
              <w:ind w:right="72"/>
              <w:rPr>
                <w:ins w:id="57" w:author="vivo-Yanliang Sun" w:date="2021-04-02T12:24:00Z"/>
                <w:lang w:eastAsia="ja-JP"/>
              </w:rPr>
            </w:pPr>
            <w:ins w:id="58" w:author="vivo-Yanliang Sun" w:date="2021-04-02T12:24:00Z">
              <w:r w:rsidRPr="001173AF">
                <w:rPr>
                  <w:rFonts w:cs="v4.2.0"/>
                </w:rPr>
                <w:t>Prior knowledge of Cell 1</w:t>
              </w:r>
              <w:r>
                <w:rPr>
                  <w:rFonts w:cs="v4.2.0"/>
                </w:rPr>
                <w:t xml:space="preserve"> / Cell 2</w:t>
              </w:r>
              <w:r w:rsidRPr="001173AF">
                <w:rPr>
                  <w:rFonts w:cs="v4.2.0"/>
                </w:rPr>
                <w:t xml:space="preserve"> by the UE</w:t>
              </w:r>
            </w:ins>
          </w:p>
        </w:tc>
        <w:tc>
          <w:tcPr>
            <w:tcW w:w="3552" w:type="dxa"/>
            <w:shd w:val="clear" w:color="auto" w:fill="auto"/>
          </w:tcPr>
          <w:p w14:paraId="00029B25" w14:textId="77777777" w:rsidR="00A16660" w:rsidRPr="00B027FD" w:rsidRDefault="00A16660" w:rsidP="00154249">
            <w:pPr>
              <w:spacing w:after="0"/>
              <w:ind w:right="72"/>
              <w:jc w:val="center"/>
              <w:rPr>
                <w:ins w:id="59" w:author="vivo-Yanliang Sun" w:date="2021-04-02T12:24:00Z"/>
                <w:lang w:eastAsia="ja-JP"/>
              </w:rPr>
            </w:pPr>
            <w:ins w:id="60" w:author="vivo-Yanliang Sun" w:date="2021-04-02T12:24:00Z">
              <w:r>
                <w:rPr>
                  <w:lang w:eastAsia="ja-JP"/>
                </w:rPr>
                <w:t>No / Yes</w:t>
              </w:r>
            </w:ins>
          </w:p>
        </w:tc>
        <w:tc>
          <w:tcPr>
            <w:tcW w:w="3384" w:type="dxa"/>
            <w:shd w:val="clear" w:color="auto" w:fill="auto"/>
          </w:tcPr>
          <w:p w14:paraId="7F068346" w14:textId="77777777" w:rsidR="00A16660" w:rsidRPr="00B027FD" w:rsidRDefault="00A16660" w:rsidP="00154249">
            <w:pPr>
              <w:spacing w:after="0"/>
              <w:ind w:right="72"/>
              <w:jc w:val="center"/>
              <w:rPr>
                <w:ins w:id="61" w:author="vivo-Yanliang Sun" w:date="2021-04-02T12:24:00Z"/>
                <w:lang w:eastAsia="ja-JP"/>
              </w:rPr>
            </w:pPr>
            <w:ins w:id="62" w:author="vivo-Yanliang Sun" w:date="2021-04-02T12:24:00Z">
              <w:r>
                <w:rPr>
                  <w:lang w:eastAsia="ja-JP"/>
                </w:rPr>
                <w:t>No / Yes</w:t>
              </w:r>
            </w:ins>
          </w:p>
        </w:tc>
      </w:tr>
      <w:tr w:rsidR="00A16660" w:rsidRPr="00C35336" w14:paraId="24191491" w14:textId="77777777" w:rsidTr="002507D3">
        <w:trPr>
          <w:ins w:id="63" w:author="vivo-Yanliang Sun" w:date="2021-04-02T12:24:00Z"/>
        </w:trPr>
        <w:tc>
          <w:tcPr>
            <w:tcW w:w="2695" w:type="dxa"/>
            <w:shd w:val="clear" w:color="auto" w:fill="auto"/>
          </w:tcPr>
          <w:p w14:paraId="3706CAD9" w14:textId="77777777" w:rsidR="00A16660" w:rsidRPr="00C35336" w:rsidRDefault="00A16660" w:rsidP="00154249">
            <w:pPr>
              <w:spacing w:after="0"/>
              <w:ind w:right="72"/>
              <w:rPr>
                <w:ins w:id="64" w:author="vivo-Yanliang Sun" w:date="2021-04-02T12:24:00Z"/>
                <w:lang w:eastAsia="ja-JP"/>
              </w:rPr>
            </w:pPr>
            <w:ins w:id="65" w:author="vivo-Yanliang Sun" w:date="2021-04-02T12:24:00Z">
              <w:r w:rsidRPr="00C35336">
                <w:rPr>
                  <w:lang w:eastAsia="ja-JP"/>
                </w:rPr>
                <w:t>DRX</w:t>
              </w:r>
            </w:ins>
          </w:p>
        </w:tc>
        <w:tc>
          <w:tcPr>
            <w:tcW w:w="3552" w:type="dxa"/>
            <w:shd w:val="clear" w:color="auto" w:fill="auto"/>
          </w:tcPr>
          <w:p w14:paraId="1AA0C458" w14:textId="77777777" w:rsidR="00A16660" w:rsidRPr="00C35336" w:rsidRDefault="00A16660" w:rsidP="00154249">
            <w:pPr>
              <w:spacing w:after="0"/>
              <w:ind w:right="72"/>
              <w:jc w:val="center"/>
              <w:rPr>
                <w:ins w:id="66" w:author="vivo-Yanliang Sun" w:date="2021-04-02T12:24:00Z"/>
                <w:lang w:eastAsia="ja-JP"/>
              </w:rPr>
            </w:pPr>
            <w:ins w:id="67" w:author="vivo-Yanliang Sun" w:date="2021-04-02T12:24:00Z">
              <w:r w:rsidRPr="00C35336">
                <w:rPr>
                  <w:lang w:eastAsia="ja-JP"/>
                </w:rPr>
                <w:t>No</w:t>
              </w:r>
            </w:ins>
          </w:p>
        </w:tc>
        <w:tc>
          <w:tcPr>
            <w:tcW w:w="3384" w:type="dxa"/>
            <w:shd w:val="clear" w:color="auto" w:fill="auto"/>
          </w:tcPr>
          <w:p w14:paraId="249931D2" w14:textId="77777777" w:rsidR="00A16660" w:rsidRPr="00C35336" w:rsidRDefault="00A16660" w:rsidP="00154249">
            <w:pPr>
              <w:spacing w:after="0"/>
              <w:ind w:right="72"/>
              <w:jc w:val="center"/>
              <w:rPr>
                <w:ins w:id="68" w:author="vivo-Yanliang Sun" w:date="2021-04-02T12:24:00Z"/>
                <w:lang w:eastAsia="ja-JP"/>
              </w:rPr>
            </w:pPr>
            <w:ins w:id="69" w:author="vivo-Yanliang Sun" w:date="2021-04-02T12:24:00Z">
              <w:r>
                <w:rPr>
                  <w:lang w:eastAsia="ja-JP"/>
                </w:rPr>
                <w:t>No</w:t>
              </w:r>
            </w:ins>
          </w:p>
        </w:tc>
      </w:tr>
      <w:tr w:rsidR="00A16660" w:rsidRPr="00C35336" w14:paraId="1A66609D" w14:textId="77777777" w:rsidTr="002507D3">
        <w:trPr>
          <w:ins w:id="70" w:author="vivo-Yanliang Sun" w:date="2021-04-02T12:24:00Z"/>
        </w:trPr>
        <w:tc>
          <w:tcPr>
            <w:tcW w:w="2695" w:type="dxa"/>
            <w:shd w:val="clear" w:color="auto" w:fill="auto"/>
          </w:tcPr>
          <w:p w14:paraId="7136B8E4" w14:textId="77777777" w:rsidR="00A16660" w:rsidRPr="00C35336" w:rsidRDefault="00A16660" w:rsidP="00154249">
            <w:pPr>
              <w:spacing w:after="0"/>
              <w:ind w:right="72"/>
              <w:rPr>
                <w:ins w:id="71" w:author="vivo-Yanliang Sun" w:date="2021-04-02T12:24:00Z"/>
                <w:lang w:eastAsia="zh-CN"/>
              </w:rPr>
            </w:pPr>
            <w:ins w:id="72" w:author="vivo-Yanliang Sun" w:date="2021-04-02T12:24:00Z">
              <w:r>
                <w:rPr>
                  <w:rFonts w:hint="eastAsia"/>
                  <w:lang w:eastAsia="zh-CN"/>
                </w:rPr>
                <w:t>BS transmit antennas</w:t>
              </w:r>
              <w:r>
                <w:rPr>
                  <w:lang w:eastAsia="zh-CN"/>
                </w:rPr>
                <w:t xml:space="preserve"> for SS blocks</w:t>
              </w:r>
            </w:ins>
          </w:p>
        </w:tc>
        <w:tc>
          <w:tcPr>
            <w:tcW w:w="3552" w:type="dxa"/>
            <w:shd w:val="clear" w:color="auto" w:fill="auto"/>
          </w:tcPr>
          <w:p w14:paraId="5B600833" w14:textId="77777777" w:rsidR="00A16660" w:rsidRPr="00C35336" w:rsidRDefault="00A16660" w:rsidP="00154249">
            <w:pPr>
              <w:spacing w:after="0"/>
              <w:ind w:right="72"/>
              <w:jc w:val="center"/>
              <w:rPr>
                <w:ins w:id="73" w:author="vivo-Yanliang Sun" w:date="2021-04-02T12:24:00Z"/>
                <w:lang w:eastAsia="zh-CN"/>
              </w:rPr>
            </w:pPr>
            <w:ins w:id="74" w:author="vivo-Yanliang Sun" w:date="2021-04-02T12:24:00Z">
              <w:r>
                <w:rPr>
                  <w:lang w:eastAsia="zh-CN"/>
                </w:rPr>
                <w:t>1 tx or single layer transmissions</w:t>
              </w:r>
            </w:ins>
          </w:p>
        </w:tc>
        <w:tc>
          <w:tcPr>
            <w:tcW w:w="3384" w:type="dxa"/>
            <w:shd w:val="clear" w:color="auto" w:fill="auto"/>
          </w:tcPr>
          <w:p w14:paraId="0E2772A8" w14:textId="77777777" w:rsidR="00A16660" w:rsidRDefault="00A16660" w:rsidP="00154249">
            <w:pPr>
              <w:spacing w:after="0"/>
              <w:ind w:right="72"/>
              <w:jc w:val="center"/>
              <w:rPr>
                <w:ins w:id="75" w:author="vivo-Yanliang Sun" w:date="2021-04-02T12:24:00Z"/>
                <w:lang w:eastAsia="zh-CN"/>
              </w:rPr>
            </w:pPr>
            <w:ins w:id="76" w:author="vivo-Yanliang Sun" w:date="2021-04-02T12:24:00Z">
              <w:r>
                <w:rPr>
                  <w:lang w:eastAsia="zh-CN"/>
                </w:rPr>
                <w:t>1 tx or single layer transmissions</w:t>
              </w:r>
            </w:ins>
          </w:p>
        </w:tc>
      </w:tr>
      <w:tr w:rsidR="00A16660" w:rsidRPr="00C35336" w14:paraId="7ECD5C81" w14:textId="77777777" w:rsidTr="002507D3">
        <w:trPr>
          <w:ins w:id="77" w:author="vivo-Yanliang Sun" w:date="2021-04-02T12:24:00Z"/>
        </w:trPr>
        <w:tc>
          <w:tcPr>
            <w:tcW w:w="2695" w:type="dxa"/>
            <w:shd w:val="clear" w:color="auto" w:fill="auto"/>
          </w:tcPr>
          <w:p w14:paraId="649528BF" w14:textId="77777777" w:rsidR="00A16660" w:rsidRPr="009C0016" w:rsidRDefault="00A16660" w:rsidP="00154249">
            <w:pPr>
              <w:spacing w:after="0"/>
              <w:ind w:right="72"/>
              <w:rPr>
                <w:ins w:id="78" w:author="vivo-Yanliang Sun" w:date="2021-04-02T12:24:00Z"/>
                <w:lang w:eastAsia="ja-JP"/>
              </w:rPr>
            </w:pPr>
            <w:ins w:id="79" w:author="vivo-Yanliang Sun" w:date="2021-04-02T12:24:00Z">
              <w:r w:rsidRPr="009C0016">
                <w:t>UE receive antennas</w:t>
              </w:r>
            </w:ins>
          </w:p>
        </w:tc>
        <w:tc>
          <w:tcPr>
            <w:tcW w:w="3552" w:type="dxa"/>
            <w:shd w:val="clear" w:color="auto" w:fill="auto"/>
          </w:tcPr>
          <w:p w14:paraId="49490CB1" w14:textId="642B677A" w:rsidR="00A16660" w:rsidRDefault="00A16660" w:rsidP="00154249">
            <w:pPr>
              <w:spacing w:after="0"/>
              <w:ind w:right="72"/>
              <w:jc w:val="center"/>
              <w:rPr>
                <w:ins w:id="80" w:author="vivo-Yanliang Sun" w:date="2021-04-02T12:24:00Z"/>
                <w:lang w:eastAsia="ja-JP"/>
              </w:rPr>
            </w:pPr>
            <w:ins w:id="81" w:author="vivo-Yanliang Sun" w:date="2021-04-02T12:24:00Z">
              <w:r>
                <w:t>2</w:t>
              </w:r>
              <w:r w:rsidRPr="005A1CD0">
                <w:t xml:space="preserve"> </w:t>
              </w:r>
              <w:r w:rsidRPr="009B2FAE">
                <w:t>rx</w:t>
              </w:r>
              <w:r>
                <w:t xml:space="preserve"> </w:t>
              </w:r>
              <w:r w:rsidRPr="009C0016">
                <w:rPr>
                  <w:rFonts w:hint="eastAsia"/>
                  <w:lang w:eastAsia="ja-JP"/>
                </w:rPr>
                <w:t>(uncorrelated</w:t>
              </w:r>
              <w:r w:rsidRPr="009C0016">
                <w:rPr>
                  <w:lang w:eastAsia="ja-JP"/>
                </w:rPr>
                <w:t xml:space="preserve"> with equal gain, no rx beamforming</w:t>
              </w:r>
              <w:r w:rsidRPr="009C0016">
                <w:rPr>
                  <w:rFonts w:hint="eastAsia"/>
                  <w:lang w:eastAsia="ja-JP"/>
                </w:rPr>
                <w:t>)</w:t>
              </w:r>
              <w:r>
                <w:rPr>
                  <w:lang w:eastAsia="ja-JP"/>
                </w:rPr>
                <w:t>;</w:t>
              </w:r>
            </w:ins>
          </w:p>
          <w:p w14:paraId="1278ABF5" w14:textId="7975BB3E" w:rsidR="00A16660" w:rsidRPr="009C0016" w:rsidRDefault="00A16660" w:rsidP="00154249">
            <w:pPr>
              <w:spacing w:after="0"/>
              <w:ind w:right="72"/>
              <w:rPr>
                <w:ins w:id="82" w:author="vivo-Yanliang Sun" w:date="2021-04-02T12:24:00Z"/>
                <w:lang w:eastAsia="ja-JP"/>
              </w:rPr>
            </w:pPr>
          </w:p>
        </w:tc>
        <w:tc>
          <w:tcPr>
            <w:tcW w:w="3384" w:type="dxa"/>
            <w:shd w:val="clear" w:color="auto" w:fill="auto"/>
          </w:tcPr>
          <w:p w14:paraId="3A699EAF" w14:textId="77777777" w:rsidR="00A16660" w:rsidRDefault="00A16660" w:rsidP="00154249">
            <w:pPr>
              <w:spacing w:after="0"/>
              <w:ind w:right="72"/>
              <w:jc w:val="center"/>
              <w:rPr>
                <w:ins w:id="83" w:author="vivo-Yanliang Sun" w:date="2021-04-02T12:24:00Z"/>
                <w:lang w:eastAsia="ja-JP"/>
              </w:rPr>
            </w:pPr>
            <w:ins w:id="84" w:author="vivo-Yanliang Sun" w:date="2021-04-02T12:24:00Z">
              <w:r>
                <w:lastRenderedPageBreak/>
                <w:t>Case A: 2</w:t>
              </w:r>
              <w:r w:rsidRPr="005A1CD0">
                <w:t xml:space="preserve"> </w:t>
              </w:r>
              <w:r w:rsidRPr="009B2FAE">
                <w:t>rx</w:t>
              </w:r>
              <w:r>
                <w:t xml:space="preserve"> </w:t>
              </w:r>
              <w:r w:rsidRPr="009C0016">
                <w:rPr>
                  <w:rFonts w:hint="eastAsia"/>
                  <w:lang w:eastAsia="ja-JP"/>
                </w:rPr>
                <w:t>(uncorrelated</w:t>
              </w:r>
              <w:r w:rsidRPr="009C0016">
                <w:rPr>
                  <w:lang w:eastAsia="ja-JP"/>
                </w:rPr>
                <w:t xml:space="preserve"> with equal gain, no rx beamforming</w:t>
              </w:r>
              <w:r w:rsidRPr="009C0016">
                <w:rPr>
                  <w:rFonts w:hint="eastAsia"/>
                  <w:lang w:eastAsia="ja-JP"/>
                </w:rPr>
                <w:t>)</w:t>
              </w:r>
              <w:r>
                <w:rPr>
                  <w:lang w:eastAsia="ja-JP"/>
                </w:rPr>
                <w:t>;</w:t>
              </w:r>
            </w:ins>
          </w:p>
          <w:p w14:paraId="00F980C3" w14:textId="77777777" w:rsidR="00A16660" w:rsidRPr="009C0016" w:rsidRDefault="00A16660" w:rsidP="00154249">
            <w:pPr>
              <w:spacing w:after="0"/>
              <w:ind w:right="72"/>
              <w:rPr>
                <w:ins w:id="85" w:author="vivo-Yanliang Sun" w:date="2021-04-02T12:24:00Z"/>
                <w:lang w:eastAsia="ja-JP"/>
              </w:rPr>
            </w:pPr>
            <w:ins w:id="86" w:author="vivo-Yanliang Sun" w:date="2021-04-02T12:24:00Z">
              <w:r>
                <w:rPr>
                  <w:lang w:eastAsia="ja-JP"/>
                </w:rPr>
                <w:lastRenderedPageBreak/>
                <w:t xml:space="preserve">Case B: 2 rx (with rx beamforming </w:t>
              </w:r>
              <w:r w:rsidRPr="009611D8">
                <w:rPr>
                  <w:vertAlign w:val="superscript"/>
                  <w:lang w:eastAsia="ja-JP"/>
                </w:rPr>
                <w:t>Note1</w:t>
              </w:r>
              <w:r w:rsidRPr="00146CC9">
                <w:rPr>
                  <w:lang w:eastAsia="ja-JP"/>
                </w:rPr>
                <w:t>)</w:t>
              </w:r>
            </w:ins>
          </w:p>
        </w:tc>
      </w:tr>
      <w:tr w:rsidR="00A16660" w:rsidRPr="00C35336" w14:paraId="654EEE05" w14:textId="77777777" w:rsidTr="002507D3">
        <w:trPr>
          <w:ins w:id="87" w:author="vivo-Yanliang Sun" w:date="2021-04-02T12:24:00Z"/>
        </w:trPr>
        <w:tc>
          <w:tcPr>
            <w:tcW w:w="2695" w:type="dxa"/>
            <w:shd w:val="clear" w:color="auto" w:fill="auto"/>
            <w:vAlign w:val="center"/>
          </w:tcPr>
          <w:p w14:paraId="2762AC63" w14:textId="77777777" w:rsidR="00A16660" w:rsidRPr="00BE623D" w:rsidRDefault="00A16660" w:rsidP="00154249">
            <w:pPr>
              <w:spacing w:after="0"/>
              <w:ind w:right="72"/>
              <w:rPr>
                <w:ins w:id="88" w:author="vivo-Yanliang Sun" w:date="2021-04-02T12:24:00Z"/>
              </w:rPr>
            </w:pPr>
            <w:ins w:id="89" w:author="vivo-Yanliang Sun" w:date="2021-04-02T12:24:00Z">
              <w:r w:rsidRPr="00BE623D">
                <w:lastRenderedPageBreak/>
                <w:t xml:space="preserve">Data and control channel </w:t>
              </w:r>
              <w:r>
                <w:t>subcarrier spacing</w:t>
              </w:r>
            </w:ins>
          </w:p>
        </w:tc>
        <w:tc>
          <w:tcPr>
            <w:tcW w:w="3552" w:type="dxa"/>
            <w:shd w:val="clear" w:color="auto" w:fill="auto"/>
          </w:tcPr>
          <w:p w14:paraId="0F7C2A29" w14:textId="77777777" w:rsidR="00A16660" w:rsidRPr="00D86D1C" w:rsidRDefault="00A16660" w:rsidP="00154249">
            <w:pPr>
              <w:spacing w:after="0"/>
              <w:ind w:right="72"/>
              <w:jc w:val="center"/>
              <w:rPr>
                <w:ins w:id="90" w:author="vivo-Yanliang Sun" w:date="2021-04-02T12:24:00Z"/>
              </w:rPr>
            </w:pPr>
            <w:ins w:id="91" w:author="vivo-Yanliang Sun" w:date="2021-04-02T12:24:00Z">
              <w:r w:rsidRPr="00D86D1C">
                <w:t>The same as SS block subcarrier spacing</w:t>
              </w:r>
            </w:ins>
          </w:p>
        </w:tc>
        <w:tc>
          <w:tcPr>
            <w:tcW w:w="3384" w:type="dxa"/>
            <w:shd w:val="clear" w:color="auto" w:fill="auto"/>
          </w:tcPr>
          <w:p w14:paraId="296A125B" w14:textId="77777777" w:rsidR="00A16660" w:rsidRPr="00D86D1C" w:rsidRDefault="00A16660" w:rsidP="00154249">
            <w:pPr>
              <w:spacing w:after="0"/>
              <w:ind w:right="72"/>
              <w:jc w:val="center"/>
              <w:rPr>
                <w:ins w:id="92" w:author="vivo-Yanliang Sun" w:date="2021-04-02T12:24:00Z"/>
              </w:rPr>
            </w:pPr>
            <w:ins w:id="93" w:author="vivo-Yanliang Sun" w:date="2021-04-02T12:24:00Z">
              <w:r w:rsidRPr="00D86D1C">
                <w:t>The same as SS block subcarrier spacing</w:t>
              </w:r>
            </w:ins>
          </w:p>
        </w:tc>
      </w:tr>
      <w:tr w:rsidR="00A16660" w:rsidRPr="00C35336" w14:paraId="68C82BF6" w14:textId="77777777" w:rsidTr="002507D3">
        <w:trPr>
          <w:ins w:id="94" w:author="vivo-Yanliang Sun" w:date="2021-04-02T12:24:00Z"/>
        </w:trPr>
        <w:tc>
          <w:tcPr>
            <w:tcW w:w="2695" w:type="dxa"/>
            <w:shd w:val="clear" w:color="auto" w:fill="auto"/>
            <w:vAlign w:val="center"/>
          </w:tcPr>
          <w:p w14:paraId="200E222A" w14:textId="77777777" w:rsidR="00A16660" w:rsidRPr="00BE623D" w:rsidRDefault="00A16660" w:rsidP="00154249">
            <w:pPr>
              <w:spacing w:after="0"/>
              <w:ind w:right="72"/>
              <w:rPr>
                <w:ins w:id="95" w:author="vivo-Yanliang Sun" w:date="2021-04-02T12:24:00Z"/>
              </w:rPr>
            </w:pPr>
            <w:ins w:id="96" w:author="vivo-Yanliang Sun" w:date="2021-04-02T12:24:00Z">
              <w:r>
                <w:t>Measurement period (in number of measurement samples)</w:t>
              </w:r>
            </w:ins>
          </w:p>
        </w:tc>
        <w:tc>
          <w:tcPr>
            <w:tcW w:w="3552" w:type="dxa"/>
            <w:shd w:val="clear" w:color="auto" w:fill="auto"/>
          </w:tcPr>
          <w:p w14:paraId="594171C2" w14:textId="77777777" w:rsidR="00A16660" w:rsidRPr="00D86D1C" w:rsidRDefault="00A16660" w:rsidP="00154249">
            <w:pPr>
              <w:spacing w:after="0"/>
              <w:ind w:right="72"/>
              <w:jc w:val="center"/>
              <w:rPr>
                <w:ins w:id="97" w:author="vivo-Yanliang Sun" w:date="2021-04-02T12:24:00Z"/>
              </w:rPr>
            </w:pPr>
            <w:ins w:id="98" w:author="vivo-Yanliang Sun" w:date="2021-04-02T12:24:00Z">
              <w:r>
                <w:t>5</w:t>
              </w:r>
            </w:ins>
          </w:p>
        </w:tc>
        <w:tc>
          <w:tcPr>
            <w:tcW w:w="3384" w:type="dxa"/>
            <w:shd w:val="clear" w:color="auto" w:fill="auto"/>
          </w:tcPr>
          <w:p w14:paraId="3EB60AC6" w14:textId="77777777" w:rsidR="00A16660" w:rsidRPr="00D86D1C" w:rsidRDefault="00A16660" w:rsidP="00154249">
            <w:pPr>
              <w:spacing w:after="0"/>
              <w:ind w:right="72"/>
              <w:jc w:val="center"/>
              <w:rPr>
                <w:ins w:id="99" w:author="vivo-Yanliang Sun" w:date="2021-04-02T12:24:00Z"/>
              </w:rPr>
            </w:pPr>
            <w:ins w:id="100" w:author="vivo-Yanliang Sun" w:date="2021-04-02T12:24:00Z">
              <w:r>
                <w:t>5</w:t>
              </w:r>
            </w:ins>
          </w:p>
        </w:tc>
      </w:tr>
      <w:tr w:rsidR="00A16660" w:rsidRPr="00C35336" w14:paraId="04BA616E" w14:textId="77777777" w:rsidTr="002507D3">
        <w:trPr>
          <w:ins w:id="101" w:author="vivo-Yanliang Sun" w:date="2021-04-02T12:24:00Z"/>
        </w:trPr>
        <w:tc>
          <w:tcPr>
            <w:tcW w:w="9631" w:type="dxa"/>
            <w:gridSpan w:val="3"/>
            <w:shd w:val="clear" w:color="auto" w:fill="auto"/>
          </w:tcPr>
          <w:p w14:paraId="624B7AFF" w14:textId="77777777" w:rsidR="00A16660" w:rsidRPr="006837BD" w:rsidRDefault="00A16660" w:rsidP="00154249">
            <w:pPr>
              <w:spacing w:after="0"/>
              <w:ind w:right="72"/>
              <w:rPr>
                <w:ins w:id="102" w:author="vivo-Yanliang Sun" w:date="2021-04-02T12:24:00Z"/>
              </w:rPr>
            </w:pPr>
            <w:ins w:id="103" w:author="vivo-Yanliang Sun" w:date="2021-04-02T12:24:00Z">
              <w:r w:rsidRPr="006837BD">
                <w:t>SS burst set configuration</w:t>
              </w:r>
              <w:r>
                <w:t xml:space="preserve"> in Cell 1 and Cell 2</w:t>
              </w:r>
              <w:r w:rsidRPr="006837BD">
                <w:t>:</w:t>
              </w:r>
            </w:ins>
          </w:p>
        </w:tc>
      </w:tr>
      <w:tr w:rsidR="00A16660" w:rsidRPr="00C35336" w14:paraId="1994E315" w14:textId="77777777" w:rsidTr="002507D3">
        <w:trPr>
          <w:ins w:id="104" w:author="vivo-Yanliang Sun" w:date="2021-04-02T12:24:00Z"/>
        </w:trPr>
        <w:tc>
          <w:tcPr>
            <w:tcW w:w="2695" w:type="dxa"/>
            <w:shd w:val="clear" w:color="auto" w:fill="auto"/>
          </w:tcPr>
          <w:p w14:paraId="7D3875CD" w14:textId="77777777" w:rsidR="00A16660" w:rsidRPr="006837BD" w:rsidRDefault="00A16660" w:rsidP="00A16660">
            <w:pPr>
              <w:numPr>
                <w:ilvl w:val="0"/>
                <w:numId w:val="15"/>
              </w:numPr>
              <w:overflowPunct/>
              <w:autoSpaceDE/>
              <w:autoSpaceDN/>
              <w:adjustRightInd/>
              <w:spacing w:after="0"/>
              <w:ind w:right="72"/>
              <w:textAlignment w:val="auto"/>
              <w:rPr>
                <w:ins w:id="105" w:author="vivo-Yanliang Sun" w:date="2021-04-02T12:24:00Z"/>
              </w:rPr>
            </w:pPr>
            <w:ins w:id="106" w:author="vivo-Yanliang Sun" w:date="2021-04-02T12:24:00Z">
              <w:r w:rsidRPr="006837BD">
                <w:t>Subcarrier spacing</w:t>
              </w:r>
            </w:ins>
          </w:p>
        </w:tc>
        <w:tc>
          <w:tcPr>
            <w:tcW w:w="3552" w:type="dxa"/>
            <w:shd w:val="clear" w:color="auto" w:fill="auto"/>
          </w:tcPr>
          <w:p w14:paraId="7A0C2631" w14:textId="77777777" w:rsidR="00A16660" w:rsidRPr="006837BD" w:rsidRDefault="00A16660" w:rsidP="00154249">
            <w:pPr>
              <w:spacing w:after="0"/>
              <w:ind w:right="72"/>
              <w:jc w:val="center"/>
              <w:rPr>
                <w:ins w:id="107" w:author="vivo-Yanliang Sun" w:date="2021-04-02T12:24:00Z"/>
              </w:rPr>
            </w:pPr>
            <w:ins w:id="108" w:author="vivo-Yanliang Sun" w:date="2021-04-02T12:24:00Z">
              <w:r w:rsidRPr="006837BD">
                <w:t>15 kHz</w:t>
              </w:r>
              <w:r>
                <w:t>; 30 kHz</w:t>
              </w:r>
            </w:ins>
          </w:p>
        </w:tc>
        <w:tc>
          <w:tcPr>
            <w:tcW w:w="3384" w:type="dxa"/>
            <w:shd w:val="clear" w:color="auto" w:fill="auto"/>
          </w:tcPr>
          <w:p w14:paraId="3F221538" w14:textId="77777777" w:rsidR="00A16660" w:rsidRPr="006837BD" w:rsidRDefault="00A16660" w:rsidP="00154249">
            <w:pPr>
              <w:spacing w:after="0"/>
              <w:ind w:right="72"/>
              <w:jc w:val="center"/>
              <w:rPr>
                <w:ins w:id="109" w:author="vivo-Yanliang Sun" w:date="2021-04-02T12:24:00Z"/>
              </w:rPr>
            </w:pPr>
            <w:ins w:id="110" w:author="vivo-Yanliang Sun" w:date="2021-04-02T12:24:00Z">
              <w:r>
                <w:t>120 kHz; 240 kHz</w:t>
              </w:r>
            </w:ins>
          </w:p>
        </w:tc>
      </w:tr>
      <w:tr w:rsidR="00A16660" w:rsidRPr="00C35336" w14:paraId="26B90C21" w14:textId="77777777" w:rsidTr="002507D3">
        <w:trPr>
          <w:ins w:id="111" w:author="vivo-Yanliang Sun" w:date="2021-04-02T12:24:00Z"/>
        </w:trPr>
        <w:tc>
          <w:tcPr>
            <w:tcW w:w="2695" w:type="dxa"/>
            <w:shd w:val="clear" w:color="auto" w:fill="auto"/>
          </w:tcPr>
          <w:p w14:paraId="7FD85904" w14:textId="77777777" w:rsidR="00A16660" w:rsidRDefault="00A16660" w:rsidP="00A16660">
            <w:pPr>
              <w:numPr>
                <w:ilvl w:val="0"/>
                <w:numId w:val="15"/>
              </w:numPr>
              <w:overflowPunct/>
              <w:autoSpaceDE/>
              <w:autoSpaceDN/>
              <w:adjustRightInd/>
              <w:spacing w:after="0"/>
              <w:ind w:right="72"/>
              <w:textAlignment w:val="auto"/>
              <w:rPr>
                <w:ins w:id="112" w:author="vivo-Yanliang Sun" w:date="2021-04-02T12:24:00Z"/>
              </w:rPr>
            </w:pPr>
            <w:ins w:id="113" w:author="vivo-Yanliang Sun" w:date="2021-04-02T12:24:00Z">
              <w:r>
                <w:t>Number of SS blocks per SS burst set</w:t>
              </w:r>
            </w:ins>
          </w:p>
        </w:tc>
        <w:tc>
          <w:tcPr>
            <w:tcW w:w="3552" w:type="dxa"/>
            <w:shd w:val="clear" w:color="auto" w:fill="auto"/>
          </w:tcPr>
          <w:p w14:paraId="29DBFE18" w14:textId="77777777" w:rsidR="00A16660" w:rsidRPr="00FB1988" w:rsidRDefault="00A16660" w:rsidP="00154249">
            <w:pPr>
              <w:spacing w:after="0"/>
              <w:ind w:right="72"/>
              <w:jc w:val="center"/>
              <w:rPr>
                <w:ins w:id="114" w:author="vivo-Yanliang Sun" w:date="2021-04-02T12:24:00Z"/>
              </w:rPr>
            </w:pPr>
            <w:ins w:id="115" w:author="vivo-Yanliang Sun" w:date="2021-04-02T12:24:00Z">
              <w:r>
                <w:t>1</w:t>
              </w:r>
            </w:ins>
          </w:p>
        </w:tc>
        <w:tc>
          <w:tcPr>
            <w:tcW w:w="3384" w:type="dxa"/>
            <w:shd w:val="clear" w:color="auto" w:fill="auto"/>
          </w:tcPr>
          <w:p w14:paraId="77AF9A22" w14:textId="77777777" w:rsidR="00A16660" w:rsidRPr="00FB1988" w:rsidRDefault="00A16660" w:rsidP="00154249">
            <w:pPr>
              <w:spacing w:after="0"/>
              <w:ind w:right="72"/>
              <w:jc w:val="center"/>
              <w:rPr>
                <w:ins w:id="116" w:author="vivo-Yanliang Sun" w:date="2021-04-02T12:24:00Z"/>
              </w:rPr>
            </w:pPr>
            <w:ins w:id="117" w:author="vivo-Yanliang Sun" w:date="2021-04-02T12:24:00Z">
              <w:r>
                <w:t>1</w:t>
              </w:r>
            </w:ins>
          </w:p>
        </w:tc>
      </w:tr>
      <w:tr w:rsidR="00A16660" w:rsidRPr="00C35336" w14:paraId="2496B961" w14:textId="77777777" w:rsidTr="002507D3">
        <w:trPr>
          <w:ins w:id="118" w:author="vivo-Yanliang Sun" w:date="2021-04-02T12:24:00Z"/>
        </w:trPr>
        <w:tc>
          <w:tcPr>
            <w:tcW w:w="2695" w:type="dxa"/>
            <w:shd w:val="clear" w:color="auto" w:fill="auto"/>
          </w:tcPr>
          <w:p w14:paraId="2413188B" w14:textId="77777777" w:rsidR="00A16660" w:rsidRDefault="00A16660" w:rsidP="00A16660">
            <w:pPr>
              <w:numPr>
                <w:ilvl w:val="0"/>
                <w:numId w:val="15"/>
              </w:numPr>
              <w:overflowPunct/>
              <w:autoSpaceDE/>
              <w:autoSpaceDN/>
              <w:adjustRightInd/>
              <w:spacing w:after="0"/>
              <w:ind w:right="72"/>
              <w:textAlignment w:val="auto"/>
              <w:rPr>
                <w:ins w:id="119" w:author="vivo-Yanliang Sun" w:date="2021-04-02T12:24:00Z"/>
              </w:rPr>
            </w:pPr>
            <w:ins w:id="120" w:author="vivo-Yanliang Sun" w:date="2021-04-02T12:24:00Z">
              <w:r>
                <w:t>SS burst periodicity</w:t>
              </w:r>
            </w:ins>
          </w:p>
        </w:tc>
        <w:tc>
          <w:tcPr>
            <w:tcW w:w="3552" w:type="dxa"/>
            <w:shd w:val="clear" w:color="auto" w:fill="auto"/>
          </w:tcPr>
          <w:p w14:paraId="0BA15C13" w14:textId="0C3225D9" w:rsidR="00A16660" w:rsidRPr="002507D3" w:rsidRDefault="002507D3" w:rsidP="00154249">
            <w:pPr>
              <w:spacing w:after="0"/>
              <w:ind w:right="72"/>
              <w:jc w:val="center"/>
              <w:rPr>
                <w:ins w:id="121" w:author="vivo-Yanliang Sun" w:date="2021-04-02T12:24:00Z"/>
                <w:highlight w:val="yellow"/>
                <w:rPrChange w:id="122" w:author="vivo-Yanliang Sun" w:date="2021-04-02T12:26:00Z">
                  <w:rPr>
                    <w:ins w:id="123" w:author="vivo-Yanliang Sun" w:date="2021-04-02T12:24:00Z"/>
                  </w:rPr>
                </w:rPrChange>
              </w:rPr>
            </w:pPr>
            <w:ins w:id="124" w:author="vivo-Yanliang Sun" w:date="2021-04-02T12:26:00Z">
              <w:r w:rsidRPr="002507D3">
                <w:rPr>
                  <w:highlight w:val="yellow"/>
                  <w:rPrChange w:id="125" w:author="vivo-Yanliang Sun" w:date="2021-04-02T12:26:00Z">
                    <w:rPr/>
                  </w:rPrChange>
                </w:rPr>
                <w:t>20</w:t>
              </w:r>
            </w:ins>
            <w:ins w:id="126" w:author="vivo-Yanliang Sun" w:date="2021-04-02T12:24:00Z">
              <w:r w:rsidR="00A16660" w:rsidRPr="002507D3">
                <w:rPr>
                  <w:highlight w:val="yellow"/>
                  <w:rPrChange w:id="127" w:author="vivo-Yanliang Sun" w:date="2021-04-02T12:26:00Z">
                    <w:rPr/>
                  </w:rPrChange>
                </w:rPr>
                <w:t xml:space="preserve"> ms</w:t>
              </w:r>
            </w:ins>
          </w:p>
        </w:tc>
        <w:tc>
          <w:tcPr>
            <w:tcW w:w="3384" w:type="dxa"/>
            <w:shd w:val="clear" w:color="auto" w:fill="auto"/>
          </w:tcPr>
          <w:p w14:paraId="4855F4A2" w14:textId="4F463A43" w:rsidR="00A16660" w:rsidRPr="002507D3" w:rsidRDefault="002507D3" w:rsidP="00154249">
            <w:pPr>
              <w:spacing w:after="0"/>
              <w:ind w:right="72"/>
              <w:jc w:val="center"/>
              <w:rPr>
                <w:ins w:id="128" w:author="vivo-Yanliang Sun" w:date="2021-04-02T12:24:00Z"/>
                <w:highlight w:val="yellow"/>
                <w:rPrChange w:id="129" w:author="vivo-Yanliang Sun" w:date="2021-04-02T12:26:00Z">
                  <w:rPr>
                    <w:ins w:id="130" w:author="vivo-Yanliang Sun" w:date="2021-04-02T12:24:00Z"/>
                  </w:rPr>
                </w:rPrChange>
              </w:rPr>
            </w:pPr>
            <w:ins w:id="131" w:author="vivo-Yanliang Sun" w:date="2021-04-02T12:26:00Z">
              <w:r w:rsidRPr="002507D3">
                <w:rPr>
                  <w:highlight w:val="yellow"/>
                  <w:rPrChange w:id="132" w:author="vivo-Yanliang Sun" w:date="2021-04-02T12:26:00Z">
                    <w:rPr/>
                  </w:rPrChange>
                </w:rPr>
                <w:t>20</w:t>
              </w:r>
            </w:ins>
            <w:ins w:id="133" w:author="vivo-Yanliang Sun" w:date="2021-04-02T12:24:00Z">
              <w:r w:rsidR="00A16660" w:rsidRPr="002507D3">
                <w:rPr>
                  <w:highlight w:val="yellow"/>
                  <w:rPrChange w:id="134" w:author="vivo-Yanliang Sun" w:date="2021-04-02T12:26:00Z">
                    <w:rPr/>
                  </w:rPrChange>
                </w:rPr>
                <w:t xml:space="preserve"> ms</w:t>
              </w:r>
            </w:ins>
          </w:p>
        </w:tc>
      </w:tr>
      <w:tr w:rsidR="00A16660" w:rsidRPr="00C35336" w14:paraId="464F117C" w14:textId="77777777" w:rsidTr="002507D3">
        <w:trPr>
          <w:ins w:id="135" w:author="vivo-Yanliang Sun" w:date="2021-04-02T12:24:00Z"/>
        </w:trPr>
        <w:tc>
          <w:tcPr>
            <w:tcW w:w="2695" w:type="dxa"/>
            <w:shd w:val="clear" w:color="auto" w:fill="auto"/>
          </w:tcPr>
          <w:p w14:paraId="45527F80" w14:textId="77777777" w:rsidR="00A16660" w:rsidRPr="00AD12FD" w:rsidRDefault="00A16660" w:rsidP="00A16660">
            <w:pPr>
              <w:numPr>
                <w:ilvl w:val="0"/>
                <w:numId w:val="15"/>
              </w:numPr>
              <w:overflowPunct/>
              <w:autoSpaceDE/>
              <w:autoSpaceDN/>
              <w:adjustRightInd/>
              <w:spacing w:after="0"/>
              <w:ind w:right="72"/>
              <w:textAlignment w:val="auto"/>
              <w:rPr>
                <w:ins w:id="136" w:author="vivo-Yanliang Sun" w:date="2021-04-02T12:24:00Z"/>
              </w:rPr>
            </w:pPr>
            <w:ins w:id="137" w:author="vivo-Yanliang Sun" w:date="2021-04-02T12:24:00Z">
              <w:r w:rsidRPr="00AD12FD">
                <w:t>Number of transmit antenna ports</w:t>
              </w:r>
            </w:ins>
          </w:p>
        </w:tc>
        <w:tc>
          <w:tcPr>
            <w:tcW w:w="3552" w:type="dxa"/>
            <w:shd w:val="clear" w:color="auto" w:fill="auto"/>
          </w:tcPr>
          <w:p w14:paraId="08F2335C" w14:textId="77777777" w:rsidR="00A16660" w:rsidRPr="00AD12FD" w:rsidRDefault="00A16660" w:rsidP="00154249">
            <w:pPr>
              <w:spacing w:after="0"/>
              <w:ind w:right="72"/>
              <w:jc w:val="center"/>
              <w:rPr>
                <w:ins w:id="138" w:author="vivo-Yanliang Sun" w:date="2021-04-02T12:24:00Z"/>
              </w:rPr>
            </w:pPr>
            <w:ins w:id="139" w:author="vivo-Yanliang Sun" w:date="2021-04-02T12:24:00Z">
              <w:r w:rsidRPr="00AD12FD">
                <w:t>1 (the same port for NR-SSS, NR-PSS, NR-PBCH)</w:t>
              </w:r>
            </w:ins>
          </w:p>
        </w:tc>
        <w:tc>
          <w:tcPr>
            <w:tcW w:w="3384" w:type="dxa"/>
            <w:shd w:val="clear" w:color="auto" w:fill="auto"/>
          </w:tcPr>
          <w:p w14:paraId="4EA90C70" w14:textId="77777777" w:rsidR="00A16660" w:rsidRPr="00AD12FD" w:rsidRDefault="00A16660" w:rsidP="00154249">
            <w:pPr>
              <w:spacing w:after="0"/>
              <w:ind w:right="72"/>
              <w:jc w:val="center"/>
              <w:rPr>
                <w:ins w:id="140" w:author="vivo-Yanliang Sun" w:date="2021-04-02T12:24:00Z"/>
              </w:rPr>
            </w:pPr>
            <w:ins w:id="141" w:author="vivo-Yanliang Sun" w:date="2021-04-02T12:24:00Z">
              <w:r w:rsidRPr="00AD12FD">
                <w:t>1 (the same port for NR-SSS, NR-PSS, NR-PBCH)</w:t>
              </w:r>
            </w:ins>
          </w:p>
        </w:tc>
      </w:tr>
      <w:tr w:rsidR="00A16660" w:rsidRPr="00C35336" w14:paraId="188F4445" w14:textId="77777777" w:rsidTr="002507D3">
        <w:trPr>
          <w:ins w:id="142" w:author="vivo-Yanliang Sun" w:date="2021-04-02T12:24:00Z"/>
        </w:trPr>
        <w:tc>
          <w:tcPr>
            <w:tcW w:w="2695" w:type="dxa"/>
            <w:shd w:val="clear" w:color="auto" w:fill="auto"/>
          </w:tcPr>
          <w:p w14:paraId="625E91FE" w14:textId="77777777" w:rsidR="00A16660" w:rsidRPr="00AD12FD" w:rsidRDefault="00A16660" w:rsidP="00A16660">
            <w:pPr>
              <w:numPr>
                <w:ilvl w:val="0"/>
                <w:numId w:val="15"/>
              </w:numPr>
              <w:overflowPunct/>
              <w:autoSpaceDE/>
              <w:autoSpaceDN/>
              <w:adjustRightInd/>
              <w:spacing w:after="0"/>
              <w:ind w:right="72"/>
              <w:textAlignment w:val="auto"/>
              <w:rPr>
                <w:ins w:id="143" w:author="vivo-Yanliang Sun" w:date="2021-04-02T12:24:00Z"/>
              </w:rPr>
            </w:pPr>
            <w:ins w:id="144" w:author="vivo-Yanliang Sun" w:date="2021-04-02T12:24:00Z">
              <w:r w:rsidRPr="009611D8">
                <w:t xml:space="preserve">Actual </w:t>
              </w:r>
              <w:r w:rsidRPr="00613739">
                <w:t xml:space="preserve">SS block </w:t>
              </w:r>
              <w:r w:rsidRPr="009611D8">
                <w:t>transmissions</w:t>
              </w:r>
            </w:ins>
          </w:p>
        </w:tc>
        <w:tc>
          <w:tcPr>
            <w:tcW w:w="3552" w:type="dxa"/>
            <w:shd w:val="clear" w:color="auto" w:fill="auto"/>
          </w:tcPr>
          <w:p w14:paraId="6113B635" w14:textId="77777777" w:rsidR="00A16660" w:rsidRPr="00AD12FD" w:rsidRDefault="00A16660" w:rsidP="00154249">
            <w:pPr>
              <w:spacing w:after="0"/>
              <w:ind w:right="72"/>
              <w:jc w:val="center"/>
              <w:rPr>
                <w:ins w:id="145" w:author="vivo-Yanliang Sun" w:date="2021-04-02T12:24:00Z"/>
              </w:rPr>
            </w:pPr>
            <w:ins w:id="146" w:author="vivo-Yanliang Sun" w:date="2021-04-02T12:24:00Z">
              <w:r>
                <w:t>always transmitted</w:t>
              </w:r>
            </w:ins>
          </w:p>
        </w:tc>
        <w:tc>
          <w:tcPr>
            <w:tcW w:w="3384" w:type="dxa"/>
            <w:shd w:val="clear" w:color="auto" w:fill="auto"/>
          </w:tcPr>
          <w:p w14:paraId="4C41EF89" w14:textId="77777777" w:rsidR="00A16660" w:rsidRPr="00AD12FD" w:rsidRDefault="00A16660" w:rsidP="00154249">
            <w:pPr>
              <w:spacing w:after="0"/>
              <w:ind w:right="72"/>
              <w:jc w:val="center"/>
              <w:rPr>
                <w:ins w:id="147" w:author="vivo-Yanliang Sun" w:date="2021-04-02T12:24:00Z"/>
              </w:rPr>
            </w:pPr>
            <w:ins w:id="148" w:author="vivo-Yanliang Sun" w:date="2021-04-02T12:24:00Z">
              <w:r>
                <w:t>always transmitted</w:t>
              </w:r>
            </w:ins>
          </w:p>
        </w:tc>
      </w:tr>
      <w:tr w:rsidR="00A16660" w:rsidRPr="00C35336" w14:paraId="2BFC7A82" w14:textId="77777777" w:rsidTr="002507D3">
        <w:trPr>
          <w:ins w:id="149" w:author="vivo-Yanliang Sun" w:date="2021-04-02T12:24:00Z"/>
        </w:trPr>
        <w:tc>
          <w:tcPr>
            <w:tcW w:w="9631" w:type="dxa"/>
            <w:gridSpan w:val="3"/>
            <w:shd w:val="clear" w:color="auto" w:fill="auto"/>
          </w:tcPr>
          <w:p w14:paraId="4B3ADB50" w14:textId="77777777" w:rsidR="00A16660" w:rsidRPr="00AD12FD" w:rsidRDefault="00A16660" w:rsidP="00154249">
            <w:pPr>
              <w:spacing w:after="0"/>
              <w:ind w:right="72"/>
              <w:rPr>
                <w:ins w:id="150" w:author="vivo-Yanliang Sun" w:date="2021-04-02T12:24:00Z"/>
              </w:rPr>
            </w:pPr>
            <w:ins w:id="151" w:author="vivo-Yanliang Sun" w:date="2021-04-02T12:24:00Z">
              <w:r>
                <w:t>NOTE1: For Case B, companies are encouraged to state their assumptions on beamforming and rx antenna configuration together with the provided simulation results</w:t>
              </w:r>
            </w:ins>
          </w:p>
        </w:tc>
      </w:tr>
    </w:tbl>
    <w:p w14:paraId="68A8189C" w14:textId="57BC76BB" w:rsidR="002507D3" w:rsidRDefault="002507D3" w:rsidP="002507D3">
      <w:pPr>
        <w:pStyle w:val="TH"/>
        <w:spacing w:after="60"/>
        <w:ind w:right="72"/>
        <w:rPr>
          <w:ins w:id="152" w:author="vivo-Yanliang Sun" w:date="2021-04-02T12:27:00Z"/>
        </w:rPr>
      </w:pPr>
      <w:ins w:id="153" w:author="vivo-Yanliang Sun" w:date="2021-04-02T12:27:00Z">
        <w:r>
          <w:t xml:space="preserve">Table </w:t>
        </w:r>
      </w:ins>
      <w:ins w:id="154" w:author="vivo-Yanliang Sun" w:date="2021-04-02T12:31:00Z">
        <w:r w:rsidR="00C96A38">
          <w:t>IV</w:t>
        </w:r>
      </w:ins>
      <w:ins w:id="155" w:author="vivo-Yanliang Sun" w:date="2021-04-02T12:27:00Z">
        <w:r>
          <w:t>: Cell-specific p</w:t>
        </w:r>
        <w:r w:rsidRPr="0087594F">
          <w:t>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2507D3" w14:paraId="4890116B" w14:textId="77777777" w:rsidTr="00154249">
        <w:trPr>
          <w:cantSplit/>
          <w:trHeight w:val="650"/>
          <w:jc w:val="center"/>
          <w:ins w:id="156" w:author="vivo-Yanliang Sun" w:date="2021-04-02T12:27:00Z"/>
        </w:trPr>
        <w:tc>
          <w:tcPr>
            <w:tcW w:w="2995" w:type="dxa"/>
            <w:tcBorders>
              <w:bottom w:val="double" w:sz="4" w:space="0" w:color="auto"/>
            </w:tcBorders>
            <w:vAlign w:val="center"/>
          </w:tcPr>
          <w:p w14:paraId="13C4FAFB" w14:textId="77777777" w:rsidR="002507D3" w:rsidRPr="00582F80" w:rsidRDefault="002507D3" w:rsidP="00154249">
            <w:pPr>
              <w:pStyle w:val="TAH"/>
              <w:ind w:right="72"/>
              <w:rPr>
                <w:ins w:id="157" w:author="vivo-Yanliang Sun" w:date="2021-04-02T12:27:00Z"/>
                <w:lang w:val="en-US"/>
              </w:rPr>
            </w:pPr>
            <w:ins w:id="158" w:author="vivo-Yanliang Sun" w:date="2021-04-02T12:27:00Z">
              <w:r w:rsidRPr="00582F80">
                <w:rPr>
                  <w:lang w:val="en-US"/>
                </w:rPr>
                <w:t>Parameter</w:t>
              </w:r>
            </w:ins>
          </w:p>
        </w:tc>
        <w:tc>
          <w:tcPr>
            <w:tcW w:w="746" w:type="dxa"/>
            <w:tcBorders>
              <w:bottom w:val="double" w:sz="4" w:space="0" w:color="auto"/>
            </w:tcBorders>
            <w:vAlign w:val="center"/>
          </w:tcPr>
          <w:p w14:paraId="06DD2EA7" w14:textId="77777777" w:rsidR="002507D3" w:rsidRPr="00582F80" w:rsidRDefault="002507D3" w:rsidP="00154249">
            <w:pPr>
              <w:pStyle w:val="TAH"/>
              <w:ind w:right="72"/>
              <w:rPr>
                <w:ins w:id="159" w:author="vivo-Yanliang Sun" w:date="2021-04-02T12:27:00Z"/>
                <w:lang w:val="en-US"/>
              </w:rPr>
            </w:pPr>
            <w:ins w:id="160" w:author="vivo-Yanliang Sun" w:date="2021-04-02T12:27:00Z">
              <w:r w:rsidRPr="00582F80">
                <w:rPr>
                  <w:lang w:val="en-US"/>
                </w:rPr>
                <w:t>Unit</w:t>
              </w:r>
            </w:ins>
          </w:p>
        </w:tc>
        <w:tc>
          <w:tcPr>
            <w:tcW w:w="2329" w:type="dxa"/>
            <w:tcBorders>
              <w:bottom w:val="double" w:sz="4" w:space="0" w:color="auto"/>
            </w:tcBorders>
            <w:vAlign w:val="center"/>
          </w:tcPr>
          <w:p w14:paraId="6E536A5F" w14:textId="77777777" w:rsidR="002507D3" w:rsidRPr="00582F80" w:rsidRDefault="002507D3" w:rsidP="00154249">
            <w:pPr>
              <w:pStyle w:val="TAH"/>
              <w:ind w:right="72"/>
              <w:rPr>
                <w:ins w:id="161" w:author="vivo-Yanliang Sun" w:date="2021-04-02T12:27:00Z"/>
                <w:lang w:val="en-US"/>
              </w:rPr>
            </w:pPr>
            <w:ins w:id="162" w:author="vivo-Yanliang Sun" w:date="2021-04-02T12:27:00Z">
              <w:r w:rsidRPr="00582F80">
                <w:rPr>
                  <w:lang w:val="en-US"/>
                </w:rPr>
                <w:t>Cell 1</w:t>
              </w:r>
            </w:ins>
          </w:p>
        </w:tc>
        <w:tc>
          <w:tcPr>
            <w:tcW w:w="3325" w:type="dxa"/>
            <w:tcBorders>
              <w:bottom w:val="double" w:sz="4" w:space="0" w:color="auto"/>
            </w:tcBorders>
            <w:vAlign w:val="center"/>
          </w:tcPr>
          <w:p w14:paraId="1124B713" w14:textId="77777777" w:rsidR="002507D3" w:rsidRPr="00582F80" w:rsidRDefault="002507D3" w:rsidP="00154249">
            <w:pPr>
              <w:pStyle w:val="TAH"/>
              <w:ind w:right="72"/>
              <w:rPr>
                <w:ins w:id="163" w:author="vivo-Yanliang Sun" w:date="2021-04-02T12:27:00Z"/>
                <w:lang w:val="en-US"/>
              </w:rPr>
            </w:pPr>
            <w:ins w:id="164" w:author="vivo-Yanliang Sun" w:date="2021-04-02T12:27:00Z">
              <w:r w:rsidRPr="00582F80">
                <w:rPr>
                  <w:lang w:val="en-US"/>
                </w:rPr>
                <w:t>Cell 2</w:t>
              </w:r>
            </w:ins>
          </w:p>
        </w:tc>
      </w:tr>
      <w:tr w:rsidR="002507D3" w:rsidRPr="00426D58" w14:paraId="142FFB73" w14:textId="77777777" w:rsidTr="00154249">
        <w:trPr>
          <w:cantSplit/>
          <w:jc w:val="center"/>
          <w:ins w:id="165" w:author="vivo-Yanliang Sun" w:date="2021-04-02T12:27:00Z"/>
        </w:trPr>
        <w:tc>
          <w:tcPr>
            <w:tcW w:w="2995" w:type="dxa"/>
            <w:vAlign w:val="center"/>
          </w:tcPr>
          <w:p w14:paraId="5624256A" w14:textId="77777777" w:rsidR="002507D3" w:rsidRDefault="002507D3" w:rsidP="00154249">
            <w:pPr>
              <w:spacing w:after="0"/>
              <w:ind w:right="72"/>
              <w:rPr>
                <w:ins w:id="166" w:author="vivo-Yanliang Sun" w:date="2021-04-02T12:27:00Z"/>
              </w:rPr>
            </w:pPr>
            <w:ins w:id="167" w:author="vivo-Yanliang Sun" w:date="2021-04-02T12:27:00Z">
              <w:r>
                <w:t>NR-PSS and NR-SSS sequences</w:t>
              </w:r>
            </w:ins>
          </w:p>
        </w:tc>
        <w:tc>
          <w:tcPr>
            <w:tcW w:w="746" w:type="dxa"/>
            <w:vAlign w:val="center"/>
          </w:tcPr>
          <w:p w14:paraId="43BC3B0F" w14:textId="77777777" w:rsidR="002507D3" w:rsidRDefault="002507D3" w:rsidP="00154249">
            <w:pPr>
              <w:spacing w:after="0"/>
              <w:ind w:right="72"/>
              <w:rPr>
                <w:ins w:id="168" w:author="vivo-Yanliang Sun" w:date="2021-04-02T12:27:00Z"/>
              </w:rPr>
            </w:pPr>
            <w:ins w:id="169" w:author="vivo-Yanliang Sun" w:date="2021-04-02T12:27:00Z">
              <w:r>
                <w:t>-</w:t>
              </w:r>
            </w:ins>
          </w:p>
        </w:tc>
        <w:tc>
          <w:tcPr>
            <w:tcW w:w="2329" w:type="dxa"/>
            <w:vAlign w:val="center"/>
          </w:tcPr>
          <w:p w14:paraId="27328957" w14:textId="77777777" w:rsidR="002507D3" w:rsidRDefault="002507D3" w:rsidP="00154249">
            <w:pPr>
              <w:spacing w:after="0"/>
              <w:ind w:right="72"/>
              <w:rPr>
                <w:ins w:id="170" w:author="vivo-Yanliang Sun" w:date="2021-04-02T12:27:00Z"/>
              </w:rPr>
            </w:pPr>
            <w:ins w:id="171" w:author="vivo-Yanliang Sun" w:date="2021-04-02T12:27:00Z">
              <w:r>
                <w:t>To be indicated by companies</w:t>
              </w:r>
            </w:ins>
          </w:p>
        </w:tc>
        <w:tc>
          <w:tcPr>
            <w:tcW w:w="3325" w:type="dxa"/>
            <w:vAlign w:val="center"/>
          </w:tcPr>
          <w:p w14:paraId="58CB8EBE" w14:textId="77777777" w:rsidR="002507D3" w:rsidRDefault="002507D3" w:rsidP="00154249">
            <w:pPr>
              <w:spacing w:after="0"/>
              <w:ind w:right="72"/>
              <w:rPr>
                <w:ins w:id="172" w:author="vivo-Yanliang Sun" w:date="2021-04-02T12:27:00Z"/>
              </w:rPr>
            </w:pPr>
            <w:ins w:id="173" w:author="vivo-Yanliang Sun" w:date="2021-04-02T12:27:00Z">
              <w:r>
                <w:t>To be indicated by companies</w:t>
              </w:r>
            </w:ins>
          </w:p>
        </w:tc>
      </w:tr>
      <w:tr w:rsidR="002507D3" w:rsidRPr="00426D58" w14:paraId="42FFA666" w14:textId="77777777" w:rsidTr="00154249">
        <w:trPr>
          <w:cantSplit/>
          <w:jc w:val="center"/>
          <w:ins w:id="174" w:author="vivo-Yanliang Sun" w:date="2021-04-02T12:27:00Z"/>
        </w:trPr>
        <w:tc>
          <w:tcPr>
            <w:tcW w:w="2995" w:type="dxa"/>
            <w:vAlign w:val="center"/>
          </w:tcPr>
          <w:p w14:paraId="0FCE17E3" w14:textId="77777777" w:rsidR="002507D3" w:rsidRPr="003F0A74" w:rsidRDefault="002507D3" w:rsidP="00154249">
            <w:pPr>
              <w:spacing w:after="0"/>
              <w:ind w:right="72"/>
              <w:rPr>
                <w:ins w:id="175" w:author="vivo-Yanliang Sun" w:date="2021-04-02T12:27:00Z"/>
              </w:rPr>
            </w:pPr>
            <w:ins w:id="176" w:author="vivo-Yanliang Sun" w:date="2021-04-02T12:27:00Z">
              <w:r w:rsidRPr="003F0A74">
                <w:t xml:space="preserve">PBCH </w:t>
              </w:r>
              <w:r>
                <w:t xml:space="preserve">and DMRS </w:t>
              </w:r>
              <w:r w:rsidRPr="003F0A74">
                <w:t>power offset with respect to NR-PSS and NR-SSS</w:t>
              </w:r>
            </w:ins>
          </w:p>
        </w:tc>
        <w:tc>
          <w:tcPr>
            <w:tcW w:w="746" w:type="dxa"/>
            <w:vAlign w:val="center"/>
          </w:tcPr>
          <w:p w14:paraId="70772046" w14:textId="77777777" w:rsidR="002507D3" w:rsidRPr="003F0A74" w:rsidRDefault="002507D3" w:rsidP="00154249">
            <w:pPr>
              <w:spacing w:after="0"/>
              <w:ind w:right="72"/>
              <w:rPr>
                <w:ins w:id="177" w:author="vivo-Yanliang Sun" w:date="2021-04-02T12:27:00Z"/>
              </w:rPr>
            </w:pPr>
            <w:ins w:id="178" w:author="vivo-Yanliang Sun" w:date="2021-04-02T12:27:00Z">
              <w:r w:rsidRPr="003F0A74">
                <w:t>dB</w:t>
              </w:r>
            </w:ins>
          </w:p>
        </w:tc>
        <w:tc>
          <w:tcPr>
            <w:tcW w:w="2329" w:type="dxa"/>
            <w:vAlign w:val="center"/>
          </w:tcPr>
          <w:p w14:paraId="251E2234" w14:textId="77777777" w:rsidR="002507D3" w:rsidRPr="003F0A74" w:rsidRDefault="002507D3" w:rsidP="00154249">
            <w:pPr>
              <w:spacing w:after="0"/>
              <w:ind w:right="72"/>
              <w:rPr>
                <w:ins w:id="179" w:author="vivo-Yanliang Sun" w:date="2021-04-02T12:27:00Z"/>
              </w:rPr>
            </w:pPr>
            <w:ins w:id="180" w:author="vivo-Yanliang Sun" w:date="2021-04-02T12:27:00Z">
              <w:r w:rsidRPr="003F0A74">
                <w:t>0</w:t>
              </w:r>
            </w:ins>
          </w:p>
        </w:tc>
        <w:tc>
          <w:tcPr>
            <w:tcW w:w="3325" w:type="dxa"/>
            <w:vAlign w:val="center"/>
          </w:tcPr>
          <w:p w14:paraId="1012F9A3" w14:textId="77777777" w:rsidR="002507D3" w:rsidRPr="003F0A74" w:rsidRDefault="002507D3" w:rsidP="00154249">
            <w:pPr>
              <w:spacing w:after="0"/>
              <w:ind w:right="72"/>
              <w:rPr>
                <w:ins w:id="181" w:author="vivo-Yanliang Sun" w:date="2021-04-02T12:27:00Z"/>
              </w:rPr>
            </w:pPr>
            <w:ins w:id="182" w:author="vivo-Yanliang Sun" w:date="2021-04-02T12:27:00Z">
              <w:r w:rsidRPr="003F0A74">
                <w:t>0</w:t>
              </w:r>
            </w:ins>
          </w:p>
        </w:tc>
      </w:tr>
      <w:tr w:rsidR="002507D3" w:rsidRPr="00426D58" w14:paraId="5649CE01" w14:textId="77777777" w:rsidTr="00154249">
        <w:trPr>
          <w:cantSplit/>
          <w:jc w:val="center"/>
          <w:ins w:id="183" w:author="vivo-Yanliang Sun" w:date="2021-04-02T12:27:00Z"/>
        </w:trPr>
        <w:tc>
          <w:tcPr>
            <w:tcW w:w="2995" w:type="dxa"/>
            <w:vAlign w:val="center"/>
          </w:tcPr>
          <w:p w14:paraId="649F7C22" w14:textId="77777777" w:rsidR="002507D3" w:rsidRPr="003F0A74" w:rsidRDefault="002507D3" w:rsidP="00154249">
            <w:pPr>
              <w:spacing w:after="0"/>
              <w:ind w:right="72"/>
              <w:rPr>
                <w:ins w:id="184" w:author="vivo-Yanliang Sun" w:date="2021-04-02T12:27:00Z"/>
              </w:rPr>
            </w:pPr>
            <w:ins w:id="185" w:author="vivo-Yanliang Sun" w:date="2021-04-02T12:27:00Z">
              <w:r w:rsidRPr="003F0A74">
                <w:t>Data and control PSD relative to NR-PSS and NR-SSS</w:t>
              </w:r>
            </w:ins>
          </w:p>
        </w:tc>
        <w:tc>
          <w:tcPr>
            <w:tcW w:w="746" w:type="dxa"/>
            <w:vAlign w:val="center"/>
          </w:tcPr>
          <w:p w14:paraId="5569FF77" w14:textId="77777777" w:rsidR="002507D3" w:rsidRPr="003F0A74" w:rsidRDefault="002507D3" w:rsidP="00154249">
            <w:pPr>
              <w:spacing w:after="0"/>
              <w:ind w:right="72"/>
              <w:rPr>
                <w:ins w:id="186" w:author="vivo-Yanliang Sun" w:date="2021-04-02T12:27:00Z"/>
              </w:rPr>
            </w:pPr>
            <w:ins w:id="187" w:author="vivo-Yanliang Sun" w:date="2021-04-02T12:27:00Z">
              <w:r w:rsidRPr="003F0A74">
                <w:t>dB</w:t>
              </w:r>
            </w:ins>
          </w:p>
        </w:tc>
        <w:tc>
          <w:tcPr>
            <w:tcW w:w="2329" w:type="dxa"/>
            <w:vAlign w:val="center"/>
          </w:tcPr>
          <w:p w14:paraId="5E7A4D46" w14:textId="77777777" w:rsidR="002507D3" w:rsidRPr="003F0A74" w:rsidRDefault="002507D3" w:rsidP="00154249">
            <w:pPr>
              <w:spacing w:after="0"/>
              <w:ind w:right="72"/>
              <w:rPr>
                <w:ins w:id="188" w:author="vivo-Yanliang Sun" w:date="2021-04-02T12:27:00Z"/>
              </w:rPr>
            </w:pPr>
            <w:ins w:id="189" w:author="vivo-Yanliang Sun" w:date="2021-04-02T12:27:00Z">
              <w:r w:rsidRPr="003F0A74">
                <w:t>0</w:t>
              </w:r>
            </w:ins>
          </w:p>
        </w:tc>
        <w:tc>
          <w:tcPr>
            <w:tcW w:w="3325" w:type="dxa"/>
            <w:vAlign w:val="center"/>
          </w:tcPr>
          <w:p w14:paraId="14F3567E" w14:textId="77777777" w:rsidR="002507D3" w:rsidRPr="003F0A74" w:rsidRDefault="002507D3" w:rsidP="00154249">
            <w:pPr>
              <w:spacing w:after="0"/>
              <w:ind w:right="72"/>
              <w:rPr>
                <w:ins w:id="190" w:author="vivo-Yanliang Sun" w:date="2021-04-02T12:27:00Z"/>
              </w:rPr>
            </w:pPr>
            <w:ins w:id="191" w:author="vivo-Yanliang Sun" w:date="2021-04-02T12:27:00Z">
              <w:r w:rsidRPr="003F0A74">
                <w:t>0</w:t>
              </w:r>
            </w:ins>
          </w:p>
        </w:tc>
      </w:tr>
      <w:tr w:rsidR="002507D3" w:rsidRPr="00426D58" w14:paraId="00613BCF" w14:textId="77777777" w:rsidTr="00154249">
        <w:trPr>
          <w:cantSplit/>
          <w:jc w:val="center"/>
          <w:ins w:id="192" w:author="vivo-Yanliang Sun" w:date="2021-04-02T12:27:00Z"/>
        </w:trPr>
        <w:tc>
          <w:tcPr>
            <w:tcW w:w="2995" w:type="dxa"/>
            <w:vAlign w:val="center"/>
          </w:tcPr>
          <w:p w14:paraId="6870D8F9" w14:textId="77777777" w:rsidR="002507D3" w:rsidRPr="003F0A74" w:rsidRDefault="002507D3" w:rsidP="00154249">
            <w:pPr>
              <w:spacing w:after="0"/>
              <w:ind w:right="72"/>
              <w:rPr>
                <w:ins w:id="193" w:author="vivo-Yanliang Sun" w:date="2021-04-02T12:27:00Z"/>
              </w:rPr>
            </w:pPr>
            <w:ins w:id="194" w:author="vivo-Yanliang Sun" w:date="2021-04-02T12:27:00Z">
              <w:r w:rsidRPr="003F0A74">
                <w:t>RB Utilization</w:t>
              </w:r>
            </w:ins>
          </w:p>
        </w:tc>
        <w:tc>
          <w:tcPr>
            <w:tcW w:w="746" w:type="dxa"/>
            <w:vAlign w:val="center"/>
          </w:tcPr>
          <w:p w14:paraId="4C40B5C7" w14:textId="77777777" w:rsidR="002507D3" w:rsidRPr="003F0A74" w:rsidRDefault="002507D3" w:rsidP="00154249">
            <w:pPr>
              <w:spacing w:after="0"/>
              <w:ind w:right="72"/>
              <w:rPr>
                <w:ins w:id="195" w:author="vivo-Yanliang Sun" w:date="2021-04-02T12:27:00Z"/>
              </w:rPr>
            </w:pPr>
            <w:ins w:id="196" w:author="vivo-Yanliang Sun" w:date="2021-04-02T12:27:00Z">
              <w:r w:rsidRPr="003F0A74">
                <w:t>%</w:t>
              </w:r>
            </w:ins>
          </w:p>
        </w:tc>
        <w:tc>
          <w:tcPr>
            <w:tcW w:w="2329" w:type="dxa"/>
            <w:vAlign w:val="center"/>
          </w:tcPr>
          <w:p w14:paraId="698A6DA7" w14:textId="77777777" w:rsidR="002507D3" w:rsidRPr="003F0A74" w:rsidRDefault="002507D3" w:rsidP="00154249">
            <w:pPr>
              <w:spacing w:after="0"/>
              <w:ind w:right="72"/>
              <w:rPr>
                <w:ins w:id="197" w:author="vivo-Yanliang Sun" w:date="2021-04-02T12:27:00Z"/>
              </w:rPr>
            </w:pPr>
            <w:ins w:id="198" w:author="vivo-Yanliang Sun" w:date="2021-04-02T12:27:00Z">
              <w:r w:rsidRPr="003F0A74">
                <w:t>100</w:t>
              </w:r>
            </w:ins>
          </w:p>
        </w:tc>
        <w:tc>
          <w:tcPr>
            <w:tcW w:w="3325" w:type="dxa"/>
            <w:vAlign w:val="center"/>
          </w:tcPr>
          <w:p w14:paraId="7E9DA21D" w14:textId="77777777" w:rsidR="002507D3" w:rsidRPr="003F0A74" w:rsidRDefault="002507D3" w:rsidP="00154249">
            <w:pPr>
              <w:spacing w:after="0"/>
              <w:ind w:right="72"/>
              <w:rPr>
                <w:ins w:id="199" w:author="vivo-Yanliang Sun" w:date="2021-04-02T12:27:00Z"/>
              </w:rPr>
            </w:pPr>
            <w:ins w:id="200" w:author="vivo-Yanliang Sun" w:date="2021-04-02T12:27:00Z">
              <w:r w:rsidRPr="003F0A74">
                <w:t>100</w:t>
              </w:r>
            </w:ins>
          </w:p>
        </w:tc>
      </w:tr>
      <w:tr w:rsidR="002507D3" w:rsidRPr="00426D58" w14:paraId="7F35C4A9" w14:textId="77777777" w:rsidTr="00154249">
        <w:trPr>
          <w:cantSplit/>
          <w:jc w:val="center"/>
          <w:ins w:id="201" w:author="vivo-Yanliang Sun" w:date="2021-04-02T12:27:00Z"/>
        </w:trPr>
        <w:tc>
          <w:tcPr>
            <w:tcW w:w="2995" w:type="dxa"/>
            <w:vAlign w:val="center"/>
          </w:tcPr>
          <w:p w14:paraId="2D401EAF" w14:textId="77777777" w:rsidR="002507D3" w:rsidRPr="003F0A74" w:rsidRDefault="002507D3" w:rsidP="00154249">
            <w:pPr>
              <w:spacing w:after="0"/>
              <w:ind w:right="72"/>
              <w:rPr>
                <w:ins w:id="202" w:author="vivo-Yanliang Sun" w:date="2021-04-02T12:27:00Z"/>
              </w:rPr>
            </w:pPr>
            <w:ins w:id="203" w:author="vivo-Yanliang Sun" w:date="2021-04-02T12:27:00Z">
              <w:r w:rsidRPr="003F0A74">
                <w:t>Data Modulation</w:t>
              </w:r>
            </w:ins>
          </w:p>
        </w:tc>
        <w:tc>
          <w:tcPr>
            <w:tcW w:w="746" w:type="dxa"/>
            <w:vAlign w:val="center"/>
          </w:tcPr>
          <w:p w14:paraId="0FE5F90B" w14:textId="77777777" w:rsidR="002507D3" w:rsidRPr="003F0A74" w:rsidRDefault="002507D3" w:rsidP="00154249">
            <w:pPr>
              <w:spacing w:after="0"/>
              <w:ind w:right="72"/>
              <w:rPr>
                <w:ins w:id="204" w:author="vivo-Yanliang Sun" w:date="2021-04-02T12:27:00Z"/>
              </w:rPr>
            </w:pPr>
            <w:ins w:id="205" w:author="vivo-Yanliang Sun" w:date="2021-04-02T12:27:00Z">
              <w:r w:rsidRPr="003F0A74">
                <w:t>-</w:t>
              </w:r>
            </w:ins>
          </w:p>
        </w:tc>
        <w:tc>
          <w:tcPr>
            <w:tcW w:w="2329" w:type="dxa"/>
            <w:vAlign w:val="center"/>
          </w:tcPr>
          <w:p w14:paraId="048FD837" w14:textId="77777777" w:rsidR="002507D3" w:rsidRPr="003F0A74" w:rsidRDefault="002507D3" w:rsidP="00154249">
            <w:pPr>
              <w:spacing w:after="0"/>
              <w:ind w:right="72"/>
              <w:rPr>
                <w:ins w:id="206" w:author="vivo-Yanliang Sun" w:date="2021-04-02T12:27:00Z"/>
              </w:rPr>
            </w:pPr>
            <w:ins w:id="207" w:author="vivo-Yanliang Sun" w:date="2021-04-02T12:27:00Z">
              <w:r w:rsidRPr="003F0A74">
                <w:t>QPSK</w:t>
              </w:r>
            </w:ins>
          </w:p>
        </w:tc>
        <w:tc>
          <w:tcPr>
            <w:tcW w:w="3325" w:type="dxa"/>
            <w:vAlign w:val="center"/>
          </w:tcPr>
          <w:p w14:paraId="1D6678D2" w14:textId="77777777" w:rsidR="002507D3" w:rsidRPr="003F0A74" w:rsidRDefault="002507D3" w:rsidP="00154249">
            <w:pPr>
              <w:spacing w:after="0"/>
              <w:ind w:right="72"/>
              <w:rPr>
                <w:ins w:id="208" w:author="vivo-Yanliang Sun" w:date="2021-04-02T12:27:00Z"/>
              </w:rPr>
            </w:pPr>
            <w:ins w:id="209" w:author="vivo-Yanliang Sun" w:date="2021-04-02T12:27:00Z">
              <w:r w:rsidRPr="003F0A74">
                <w:t>QPSK</w:t>
              </w:r>
            </w:ins>
          </w:p>
        </w:tc>
      </w:tr>
      <w:tr w:rsidR="002507D3" w:rsidRPr="00426D58" w14:paraId="5C87A47B" w14:textId="77777777" w:rsidTr="00154249">
        <w:trPr>
          <w:cantSplit/>
          <w:jc w:val="center"/>
          <w:ins w:id="210" w:author="vivo-Yanliang Sun" w:date="2021-04-02T12:27:00Z"/>
        </w:trPr>
        <w:tc>
          <w:tcPr>
            <w:tcW w:w="2995" w:type="dxa"/>
            <w:vAlign w:val="center"/>
          </w:tcPr>
          <w:p w14:paraId="4CC68653" w14:textId="77777777" w:rsidR="002507D3" w:rsidRPr="003F0A74" w:rsidRDefault="002507D3" w:rsidP="00154249">
            <w:pPr>
              <w:spacing w:after="0"/>
              <w:ind w:right="72"/>
              <w:rPr>
                <w:ins w:id="211" w:author="vivo-Yanliang Sun" w:date="2021-04-02T12:27:00Z"/>
              </w:rPr>
            </w:pPr>
            <w:ins w:id="212" w:author="vivo-Yanliang Sun" w:date="2021-04-02T12:27:00Z">
              <w:r w:rsidRPr="003F0A74">
                <w:t>Slot length</w:t>
              </w:r>
            </w:ins>
          </w:p>
        </w:tc>
        <w:tc>
          <w:tcPr>
            <w:tcW w:w="746" w:type="dxa"/>
            <w:vAlign w:val="center"/>
          </w:tcPr>
          <w:p w14:paraId="771BEC99" w14:textId="77777777" w:rsidR="002507D3" w:rsidRPr="003F0A74" w:rsidRDefault="002507D3" w:rsidP="00154249">
            <w:pPr>
              <w:spacing w:after="0"/>
              <w:ind w:right="72"/>
              <w:rPr>
                <w:ins w:id="213" w:author="vivo-Yanliang Sun" w:date="2021-04-02T12:27:00Z"/>
              </w:rPr>
            </w:pPr>
            <w:ins w:id="214" w:author="vivo-Yanliang Sun" w:date="2021-04-02T12:27:00Z">
              <w:r w:rsidRPr="003F0A74">
                <w:t>-</w:t>
              </w:r>
            </w:ins>
          </w:p>
        </w:tc>
        <w:tc>
          <w:tcPr>
            <w:tcW w:w="2329" w:type="dxa"/>
            <w:vAlign w:val="center"/>
          </w:tcPr>
          <w:p w14:paraId="0550B09B" w14:textId="77777777" w:rsidR="002507D3" w:rsidRPr="003F0A74" w:rsidRDefault="002507D3" w:rsidP="00154249">
            <w:pPr>
              <w:spacing w:after="0"/>
              <w:ind w:right="72"/>
              <w:rPr>
                <w:ins w:id="215" w:author="vivo-Yanliang Sun" w:date="2021-04-02T12:27:00Z"/>
              </w:rPr>
            </w:pPr>
            <w:ins w:id="216" w:author="vivo-Yanliang Sun" w:date="2021-04-02T12:27:00Z">
              <w:r w:rsidRPr="003F0A74">
                <w:t>14 symbols</w:t>
              </w:r>
            </w:ins>
          </w:p>
        </w:tc>
        <w:tc>
          <w:tcPr>
            <w:tcW w:w="3325" w:type="dxa"/>
            <w:vAlign w:val="center"/>
          </w:tcPr>
          <w:p w14:paraId="0393EA14" w14:textId="77777777" w:rsidR="002507D3" w:rsidRPr="003F0A74" w:rsidRDefault="002507D3" w:rsidP="00154249">
            <w:pPr>
              <w:spacing w:after="0"/>
              <w:ind w:right="72"/>
              <w:rPr>
                <w:ins w:id="217" w:author="vivo-Yanliang Sun" w:date="2021-04-02T12:27:00Z"/>
              </w:rPr>
            </w:pPr>
            <w:ins w:id="218" w:author="vivo-Yanliang Sun" w:date="2021-04-02T12:27:00Z">
              <w:r w:rsidRPr="003F0A74">
                <w:t>14 symbols</w:t>
              </w:r>
            </w:ins>
          </w:p>
        </w:tc>
      </w:tr>
      <w:tr w:rsidR="002507D3" w:rsidRPr="00426D58" w14:paraId="682F1A34" w14:textId="77777777" w:rsidTr="00154249">
        <w:trPr>
          <w:cantSplit/>
          <w:jc w:val="center"/>
          <w:ins w:id="219" w:author="vivo-Yanliang Sun" w:date="2021-04-02T12:27:00Z"/>
        </w:trPr>
        <w:tc>
          <w:tcPr>
            <w:tcW w:w="2995" w:type="dxa"/>
            <w:vAlign w:val="center"/>
          </w:tcPr>
          <w:p w14:paraId="5ABDEAC2" w14:textId="77777777" w:rsidR="002507D3" w:rsidRPr="003F0A74" w:rsidRDefault="002507D3" w:rsidP="00154249">
            <w:pPr>
              <w:spacing w:after="0"/>
              <w:ind w:right="72"/>
              <w:rPr>
                <w:ins w:id="220" w:author="vivo-Yanliang Sun" w:date="2021-04-02T12:27:00Z"/>
              </w:rPr>
            </w:pPr>
            <w:ins w:id="221" w:author="vivo-Yanliang Sun" w:date="2021-04-02T12:27:00Z">
              <w:r w:rsidRPr="003F0A74">
                <w:t>CP Length</w:t>
              </w:r>
            </w:ins>
          </w:p>
        </w:tc>
        <w:tc>
          <w:tcPr>
            <w:tcW w:w="746" w:type="dxa"/>
            <w:vAlign w:val="center"/>
          </w:tcPr>
          <w:p w14:paraId="42E3F9C8" w14:textId="77777777" w:rsidR="002507D3" w:rsidRPr="003F0A74" w:rsidRDefault="002507D3" w:rsidP="00154249">
            <w:pPr>
              <w:spacing w:after="0"/>
              <w:ind w:right="72"/>
              <w:rPr>
                <w:ins w:id="222" w:author="vivo-Yanliang Sun" w:date="2021-04-02T12:27:00Z"/>
              </w:rPr>
            </w:pPr>
            <w:ins w:id="223" w:author="vivo-Yanliang Sun" w:date="2021-04-02T12:27:00Z">
              <w:r w:rsidRPr="003F0A74">
                <w:t>-</w:t>
              </w:r>
            </w:ins>
          </w:p>
        </w:tc>
        <w:tc>
          <w:tcPr>
            <w:tcW w:w="2329" w:type="dxa"/>
            <w:vAlign w:val="center"/>
          </w:tcPr>
          <w:p w14:paraId="3EF23750" w14:textId="77777777" w:rsidR="002507D3" w:rsidRPr="003F0A74" w:rsidRDefault="002507D3" w:rsidP="00154249">
            <w:pPr>
              <w:spacing w:after="0"/>
              <w:ind w:right="72"/>
              <w:rPr>
                <w:ins w:id="224" w:author="vivo-Yanliang Sun" w:date="2021-04-02T12:27:00Z"/>
              </w:rPr>
            </w:pPr>
            <w:smartTag w:uri="urn:schemas-microsoft-com:office:smarttags" w:element="place">
              <w:smartTag w:uri="urn:schemas-microsoft-com:office:smarttags" w:element="City">
                <w:ins w:id="225" w:author="vivo-Yanliang Sun" w:date="2021-04-02T12:27:00Z">
                  <w:r w:rsidRPr="003F0A74">
                    <w:t>Normal</w:t>
                  </w:r>
                </w:ins>
              </w:smartTag>
            </w:smartTag>
          </w:p>
        </w:tc>
        <w:tc>
          <w:tcPr>
            <w:tcW w:w="3325" w:type="dxa"/>
            <w:vAlign w:val="center"/>
          </w:tcPr>
          <w:p w14:paraId="6D40C0BE" w14:textId="77777777" w:rsidR="002507D3" w:rsidRPr="003F0A74" w:rsidRDefault="002507D3" w:rsidP="00154249">
            <w:pPr>
              <w:spacing w:after="0"/>
              <w:ind w:right="72"/>
              <w:rPr>
                <w:ins w:id="226" w:author="vivo-Yanliang Sun" w:date="2021-04-02T12:27:00Z"/>
              </w:rPr>
            </w:pPr>
            <w:ins w:id="227" w:author="vivo-Yanliang Sun" w:date="2021-04-02T12:27:00Z">
              <w:r w:rsidRPr="003F0A74">
                <w:t>Normal</w:t>
              </w:r>
            </w:ins>
          </w:p>
        </w:tc>
      </w:tr>
      <w:tr w:rsidR="002507D3" w:rsidRPr="00426D58" w14:paraId="0FCA0BAD" w14:textId="77777777" w:rsidTr="00154249">
        <w:trPr>
          <w:cantSplit/>
          <w:jc w:val="center"/>
          <w:ins w:id="228" w:author="vivo-Yanliang Sun" w:date="2021-04-02T12:27:00Z"/>
        </w:trPr>
        <w:tc>
          <w:tcPr>
            <w:tcW w:w="2995" w:type="dxa"/>
            <w:vAlign w:val="center"/>
          </w:tcPr>
          <w:p w14:paraId="720D2D5B" w14:textId="77777777" w:rsidR="002507D3" w:rsidRPr="003F0A74" w:rsidRDefault="002507D3" w:rsidP="00154249">
            <w:pPr>
              <w:spacing w:after="0"/>
              <w:ind w:right="72"/>
              <w:rPr>
                <w:ins w:id="229" w:author="vivo-Yanliang Sun" w:date="2021-04-02T12:27:00Z"/>
              </w:rPr>
            </w:pPr>
            <w:ins w:id="230" w:author="vivo-Yanliang Sun" w:date="2021-04-02T12:27:00Z">
              <w:r w:rsidRPr="003F0A74">
                <w:t>Frequency Offset relative to UE frequency reference</w:t>
              </w:r>
            </w:ins>
          </w:p>
        </w:tc>
        <w:tc>
          <w:tcPr>
            <w:tcW w:w="746" w:type="dxa"/>
            <w:vAlign w:val="center"/>
          </w:tcPr>
          <w:p w14:paraId="7E91EE8C" w14:textId="77777777" w:rsidR="002507D3" w:rsidRPr="003F0A74" w:rsidRDefault="002507D3" w:rsidP="00154249">
            <w:pPr>
              <w:spacing w:after="0"/>
              <w:ind w:right="72"/>
              <w:rPr>
                <w:ins w:id="231" w:author="vivo-Yanliang Sun" w:date="2021-04-02T12:27:00Z"/>
              </w:rPr>
            </w:pPr>
            <w:ins w:id="232" w:author="vivo-Yanliang Sun" w:date="2021-04-02T12:27:00Z">
              <w:r w:rsidRPr="003F0A74">
                <w:t>Hz</w:t>
              </w:r>
            </w:ins>
          </w:p>
        </w:tc>
        <w:tc>
          <w:tcPr>
            <w:tcW w:w="2329" w:type="dxa"/>
            <w:vAlign w:val="center"/>
          </w:tcPr>
          <w:p w14:paraId="3F795FAE" w14:textId="77777777" w:rsidR="002507D3" w:rsidRPr="003F0A74" w:rsidRDefault="002507D3" w:rsidP="00154249">
            <w:pPr>
              <w:spacing w:after="0"/>
              <w:ind w:right="72"/>
              <w:rPr>
                <w:ins w:id="233" w:author="vivo-Yanliang Sun" w:date="2021-04-02T12:27:00Z"/>
              </w:rPr>
            </w:pPr>
            <w:ins w:id="234" w:author="vivo-Yanliang Sun" w:date="2021-04-02T12:27:00Z">
              <w:r w:rsidRPr="003F0A74">
                <w:t>0</w:t>
              </w:r>
            </w:ins>
          </w:p>
        </w:tc>
        <w:tc>
          <w:tcPr>
            <w:tcW w:w="3325" w:type="dxa"/>
            <w:vAlign w:val="center"/>
          </w:tcPr>
          <w:p w14:paraId="2E586290" w14:textId="77777777" w:rsidR="002507D3" w:rsidRPr="003F0A74" w:rsidRDefault="002507D3" w:rsidP="00154249">
            <w:pPr>
              <w:spacing w:after="0"/>
              <w:ind w:right="72"/>
              <w:rPr>
                <w:ins w:id="235" w:author="vivo-Yanliang Sun" w:date="2021-04-02T12:27:00Z"/>
              </w:rPr>
            </w:pPr>
            <w:ins w:id="236" w:author="vivo-Yanliang Sun" w:date="2021-04-02T12:27:00Z">
              <w:r w:rsidRPr="003F0A74">
                <w:t>0</w:t>
              </w:r>
            </w:ins>
          </w:p>
        </w:tc>
      </w:tr>
      <w:tr w:rsidR="002507D3" w:rsidRPr="00426D58" w14:paraId="15AD4D96" w14:textId="77777777" w:rsidTr="00154249">
        <w:trPr>
          <w:cantSplit/>
          <w:jc w:val="center"/>
          <w:ins w:id="237" w:author="vivo-Yanliang Sun" w:date="2021-04-02T12:27:00Z"/>
        </w:trPr>
        <w:tc>
          <w:tcPr>
            <w:tcW w:w="2995" w:type="dxa"/>
            <w:vAlign w:val="center"/>
          </w:tcPr>
          <w:p w14:paraId="552EABC3" w14:textId="77777777" w:rsidR="002507D3" w:rsidRPr="00D3171D" w:rsidRDefault="002507D3" w:rsidP="00154249">
            <w:pPr>
              <w:spacing w:after="0"/>
              <w:ind w:right="72"/>
              <w:rPr>
                <w:ins w:id="238" w:author="vivo-Yanliang Sun" w:date="2021-04-02T12:27:00Z"/>
              </w:rPr>
            </w:pPr>
            <w:ins w:id="239" w:author="vivo-Yanliang Sun" w:date="2021-04-02T12:27:00Z">
              <w:r>
                <w:t>1)</w:t>
              </w:r>
              <w:r w:rsidRPr="00D3171D">
                <w:t>Relative Delay of 1</w:t>
              </w:r>
              <w:r w:rsidRPr="00D3171D">
                <w:rPr>
                  <w:vertAlign w:val="superscript"/>
                </w:rPr>
                <w:t>st</w:t>
              </w:r>
              <w:r w:rsidRPr="00D3171D">
                <w:t xml:space="preserve"> Path (synchronous)</w:t>
              </w:r>
            </w:ins>
          </w:p>
        </w:tc>
        <w:tc>
          <w:tcPr>
            <w:tcW w:w="746" w:type="dxa"/>
            <w:vAlign w:val="center"/>
          </w:tcPr>
          <w:p w14:paraId="7A802F5A" w14:textId="77777777" w:rsidR="002507D3" w:rsidRPr="00D3171D" w:rsidRDefault="002507D3" w:rsidP="00154249">
            <w:pPr>
              <w:spacing w:after="0"/>
              <w:ind w:right="72"/>
              <w:rPr>
                <w:ins w:id="240" w:author="vivo-Yanliang Sun" w:date="2021-04-02T12:27:00Z"/>
              </w:rPr>
            </w:pPr>
            <w:ins w:id="241" w:author="vivo-Yanliang Sun" w:date="2021-04-02T12:27:00Z">
              <w:r>
                <w:t>µ</w:t>
              </w:r>
              <w:r w:rsidRPr="00D3171D">
                <w:t>s</w:t>
              </w:r>
            </w:ins>
          </w:p>
        </w:tc>
        <w:tc>
          <w:tcPr>
            <w:tcW w:w="2329" w:type="dxa"/>
            <w:vAlign w:val="center"/>
          </w:tcPr>
          <w:p w14:paraId="22A595E5" w14:textId="77777777" w:rsidR="002507D3" w:rsidRPr="00D3171D" w:rsidRDefault="002507D3" w:rsidP="00154249">
            <w:pPr>
              <w:spacing w:after="0"/>
              <w:ind w:right="72"/>
              <w:rPr>
                <w:ins w:id="242" w:author="vivo-Yanliang Sun" w:date="2021-04-02T12:27:00Z"/>
              </w:rPr>
            </w:pPr>
            <w:ins w:id="243" w:author="vivo-Yanliang Sun" w:date="2021-04-02T12:27:00Z">
              <w:r w:rsidRPr="00D3171D">
                <w:t>0</w:t>
              </w:r>
            </w:ins>
          </w:p>
        </w:tc>
        <w:tc>
          <w:tcPr>
            <w:tcW w:w="3325" w:type="dxa"/>
            <w:vAlign w:val="center"/>
          </w:tcPr>
          <w:p w14:paraId="457431F5" w14:textId="77777777" w:rsidR="002507D3" w:rsidRPr="00D3171D" w:rsidRDefault="002507D3" w:rsidP="00154249">
            <w:pPr>
              <w:spacing w:after="0"/>
              <w:ind w:right="72"/>
              <w:rPr>
                <w:ins w:id="244" w:author="vivo-Yanliang Sun" w:date="2021-04-02T12:27:00Z"/>
              </w:rPr>
            </w:pPr>
            <w:ins w:id="245" w:author="vivo-Yanliang Sun" w:date="2021-04-02T12:27:00Z">
              <w:r w:rsidRPr="00D3171D">
                <w:t>CP/2</w:t>
              </w:r>
            </w:ins>
          </w:p>
        </w:tc>
      </w:tr>
      <w:tr w:rsidR="002507D3" w:rsidRPr="00426D58" w14:paraId="01E7BF48" w14:textId="77777777" w:rsidTr="00154249">
        <w:trPr>
          <w:cantSplit/>
          <w:jc w:val="center"/>
          <w:ins w:id="246" w:author="vivo-Yanliang Sun" w:date="2021-04-02T12:27:00Z"/>
        </w:trPr>
        <w:tc>
          <w:tcPr>
            <w:tcW w:w="2995" w:type="dxa"/>
            <w:vAlign w:val="center"/>
          </w:tcPr>
          <w:p w14:paraId="34863535" w14:textId="77777777" w:rsidR="002507D3" w:rsidRPr="00CE0DE0" w:rsidRDefault="002507D3" w:rsidP="00154249">
            <w:pPr>
              <w:spacing w:after="0"/>
              <w:ind w:right="72"/>
              <w:rPr>
                <w:ins w:id="247" w:author="vivo-Yanliang Sun" w:date="2021-04-02T12:27:00Z"/>
              </w:rPr>
            </w:pPr>
            <w:ins w:id="248" w:author="vivo-Yanliang Sun" w:date="2021-04-02T12:27:00Z">
              <w:r w:rsidRPr="00CE0DE0">
                <w:t>2) Relative Delay of 1</w:t>
              </w:r>
              <w:r w:rsidRPr="00CE0DE0">
                <w:rPr>
                  <w:vertAlign w:val="superscript"/>
                </w:rPr>
                <w:t>st</w:t>
              </w:r>
              <w:r w:rsidRPr="00CE0DE0">
                <w:t xml:space="preserve"> Path (asynchronous): Fixed delay</w:t>
              </w:r>
            </w:ins>
          </w:p>
        </w:tc>
        <w:tc>
          <w:tcPr>
            <w:tcW w:w="746" w:type="dxa"/>
            <w:vAlign w:val="center"/>
          </w:tcPr>
          <w:p w14:paraId="1BB3F132" w14:textId="77777777" w:rsidR="002507D3" w:rsidRPr="00CE0DE0" w:rsidRDefault="002507D3" w:rsidP="00154249">
            <w:pPr>
              <w:spacing w:after="0"/>
              <w:ind w:right="72"/>
              <w:rPr>
                <w:ins w:id="249" w:author="vivo-Yanliang Sun" w:date="2021-04-02T12:27:00Z"/>
              </w:rPr>
            </w:pPr>
            <w:ins w:id="250" w:author="vivo-Yanliang Sun" w:date="2021-04-02T12:27:00Z">
              <w:r>
                <w:t>M</w:t>
              </w:r>
              <w:r w:rsidRPr="00CE0DE0">
                <w:t>s</w:t>
              </w:r>
            </w:ins>
          </w:p>
        </w:tc>
        <w:tc>
          <w:tcPr>
            <w:tcW w:w="2329" w:type="dxa"/>
            <w:vAlign w:val="center"/>
          </w:tcPr>
          <w:p w14:paraId="6138D4D1" w14:textId="77777777" w:rsidR="002507D3" w:rsidRPr="00CE0DE0" w:rsidRDefault="002507D3" w:rsidP="00154249">
            <w:pPr>
              <w:spacing w:after="0"/>
              <w:ind w:right="72"/>
              <w:rPr>
                <w:ins w:id="251" w:author="vivo-Yanliang Sun" w:date="2021-04-02T12:27:00Z"/>
              </w:rPr>
            </w:pPr>
            <w:ins w:id="252" w:author="vivo-Yanliang Sun" w:date="2021-04-02T12:27:00Z">
              <w:r w:rsidRPr="00CE0DE0">
                <w:t>0</w:t>
              </w:r>
            </w:ins>
          </w:p>
        </w:tc>
        <w:tc>
          <w:tcPr>
            <w:tcW w:w="3325" w:type="dxa"/>
            <w:vAlign w:val="center"/>
          </w:tcPr>
          <w:p w14:paraId="5C4944F8" w14:textId="77777777" w:rsidR="002507D3" w:rsidRPr="00CE0DE0" w:rsidRDefault="002507D3" w:rsidP="00154249">
            <w:pPr>
              <w:spacing w:after="0"/>
              <w:ind w:right="72"/>
              <w:rPr>
                <w:ins w:id="253" w:author="vivo-Yanliang Sun" w:date="2021-04-02T12:27:00Z"/>
              </w:rPr>
            </w:pPr>
            <w:ins w:id="254" w:author="vivo-Yanliang Sun" w:date="2021-04-02T12:27:00Z">
              <w:r>
                <w:t>3</w:t>
              </w:r>
              <w:r w:rsidRPr="00CE0DE0">
                <w:t xml:space="preserve"> ms</w:t>
              </w:r>
            </w:ins>
          </w:p>
        </w:tc>
      </w:tr>
      <w:tr w:rsidR="002507D3" w:rsidRPr="00426D58" w14:paraId="008886BC" w14:textId="77777777" w:rsidTr="0091450F">
        <w:trPr>
          <w:cantSplit/>
          <w:jc w:val="center"/>
          <w:ins w:id="255" w:author="vivo-Yanliang Sun" w:date="2021-04-02T12:27:00Z"/>
        </w:trPr>
        <w:tc>
          <w:tcPr>
            <w:tcW w:w="2995" w:type="dxa"/>
            <w:vAlign w:val="center"/>
          </w:tcPr>
          <w:p w14:paraId="71177DE7" w14:textId="37008CF3" w:rsidR="002507D3" w:rsidRPr="009224DD" w:rsidRDefault="002507D3" w:rsidP="002507D3">
            <w:pPr>
              <w:spacing w:after="0"/>
              <w:ind w:right="72"/>
              <w:rPr>
                <w:ins w:id="256" w:author="vivo-Yanliang Sun" w:date="2021-04-02T12:27:00Z"/>
              </w:rPr>
            </w:pPr>
            <w:ins w:id="257" w:author="vivo-Yanliang Sun" w:date="2021-04-02T12:27:00Z">
              <w:r w:rsidRPr="009224DD">
                <w:t>Es/IoT (SNR)</w:t>
              </w:r>
            </w:ins>
          </w:p>
        </w:tc>
        <w:tc>
          <w:tcPr>
            <w:tcW w:w="746" w:type="dxa"/>
            <w:vAlign w:val="center"/>
          </w:tcPr>
          <w:p w14:paraId="2D460DF1" w14:textId="77777777" w:rsidR="002507D3" w:rsidRPr="009224DD" w:rsidRDefault="002507D3" w:rsidP="00154249">
            <w:pPr>
              <w:spacing w:after="0"/>
              <w:ind w:right="72"/>
              <w:rPr>
                <w:ins w:id="258" w:author="vivo-Yanliang Sun" w:date="2021-04-02T12:27:00Z"/>
              </w:rPr>
            </w:pPr>
            <w:ins w:id="259" w:author="vivo-Yanliang Sun" w:date="2021-04-02T12:27:00Z">
              <w:r w:rsidRPr="009224DD">
                <w:t>dB</w:t>
              </w:r>
            </w:ins>
          </w:p>
        </w:tc>
        <w:tc>
          <w:tcPr>
            <w:tcW w:w="5654" w:type="dxa"/>
            <w:gridSpan w:val="2"/>
            <w:vAlign w:val="center"/>
          </w:tcPr>
          <w:p w14:paraId="4955ED97" w14:textId="4278C3DD" w:rsidR="002507D3" w:rsidRPr="00C96A38" w:rsidRDefault="002507D3" w:rsidP="00154249">
            <w:pPr>
              <w:spacing w:after="0"/>
              <w:ind w:right="72"/>
              <w:rPr>
                <w:ins w:id="260" w:author="vivo-Yanliang Sun" w:date="2021-04-02T12:27:00Z"/>
              </w:rPr>
            </w:pPr>
            <w:ins w:id="261" w:author="vivo-Yanliang Sun" w:date="2021-04-02T12:29:00Z">
              <w:r w:rsidRPr="00C96A38">
                <w:rPr>
                  <w:highlight w:val="yellow"/>
                  <w:rPrChange w:id="262" w:author="vivo-Yanliang Sun" w:date="2021-04-02T12:30:00Z">
                    <w:rPr/>
                  </w:rPrChange>
                </w:rPr>
                <w:t>Companies claims the</w:t>
              </w:r>
            </w:ins>
            <w:ins w:id="263" w:author="vivo-Yanliang Sun" w:date="2021-04-02T12:30:00Z">
              <w:r w:rsidRPr="00C96A38">
                <w:rPr>
                  <w:highlight w:val="yellow"/>
                  <w:rPrChange w:id="264" w:author="vivo-Yanliang Sun" w:date="2021-04-02T12:30:00Z">
                    <w:rPr/>
                  </w:rPrChange>
                </w:rPr>
                <w:t xml:space="preserve"> detailed assumption for SNR</w:t>
              </w:r>
            </w:ins>
            <w:ins w:id="265" w:author="vivo-Yanliang Sun" w:date="2021-04-02T12:29:00Z">
              <w:r w:rsidRPr="00C96A38">
                <w:rPr>
                  <w:highlight w:val="yellow"/>
                  <w:rPrChange w:id="266" w:author="vivo-Yanliang Sun" w:date="2021-04-02T12:30:00Z">
                    <w:rPr/>
                  </w:rPrChange>
                </w:rPr>
                <w:t xml:space="preserve"> </w:t>
              </w:r>
            </w:ins>
            <w:ins w:id="267" w:author="vivo-Yanliang Sun" w:date="2021-04-02T12:30:00Z">
              <w:r w:rsidRPr="00C96A38">
                <w:rPr>
                  <w:highlight w:val="yellow"/>
                  <w:rPrChange w:id="268" w:author="vivo-Yanliang Sun" w:date="2021-04-02T12:30:00Z">
                    <w:rPr/>
                  </w:rPrChange>
                </w:rPr>
                <w:t>region</w:t>
              </w:r>
            </w:ins>
          </w:p>
        </w:tc>
      </w:tr>
      <w:tr w:rsidR="002507D3" w:rsidRPr="00FA3CEB" w14:paraId="6737A88D" w14:textId="77777777" w:rsidTr="00154249">
        <w:trPr>
          <w:cantSplit/>
          <w:jc w:val="center"/>
          <w:ins w:id="269" w:author="vivo-Yanliang Sun" w:date="2021-04-02T12:27:00Z"/>
        </w:trPr>
        <w:tc>
          <w:tcPr>
            <w:tcW w:w="2995" w:type="dxa"/>
            <w:vAlign w:val="center"/>
          </w:tcPr>
          <w:p w14:paraId="10A59BB6" w14:textId="77777777" w:rsidR="002507D3" w:rsidRPr="0027748D" w:rsidRDefault="002507D3" w:rsidP="00154249">
            <w:pPr>
              <w:spacing w:after="0"/>
              <w:ind w:right="72"/>
              <w:rPr>
                <w:ins w:id="270" w:author="vivo-Yanliang Sun" w:date="2021-04-02T12:27:00Z"/>
              </w:rPr>
            </w:pPr>
            <w:ins w:id="271" w:author="vivo-Yanliang Sun" w:date="2021-04-02T12:27:00Z">
              <w:r w:rsidRPr="0027748D">
                <w:t>Propagation conditions</w:t>
              </w:r>
            </w:ins>
          </w:p>
        </w:tc>
        <w:tc>
          <w:tcPr>
            <w:tcW w:w="746" w:type="dxa"/>
            <w:vAlign w:val="center"/>
          </w:tcPr>
          <w:p w14:paraId="3C535E8C" w14:textId="77777777" w:rsidR="002507D3" w:rsidRPr="0027748D" w:rsidRDefault="002507D3" w:rsidP="00154249">
            <w:pPr>
              <w:spacing w:after="0"/>
              <w:ind w:right="72"/>
              <w:rPr>
                <w:ins w:id="272" w:author="vivo-Yanliang Sun" w:date="2021-04-02T12:27:00Z"/>
              </w:rPr>
            </w:pPr>
            <w:ins w:id="273" w:author="vivo-Yanliang Sun" w:date="2021-04-02T12:27:00Z">
              <w:r w:rsidRPr="0027748D">
                <w:t>-</w:t>
              </w:r>
            </w:ins>
          </w:p>
        </w:tc>
        <w:tc>
          <w:tcPr>
            <w:tcW w:w="5654" w:type="dxa"/>
            <w:gridSpan w:val="2"/>
            <w:vAlign w:val="center"/>
          </w:tcPr>
          <w:p w14:paraId="090385FB" w14:textId="27710A70" w:rsidR="002507D3" w:rsidRPr="002507D3" w:rsidRDefault="002507D3" w:rsidP="00154249">
            <w:pPr>
              <w:spacing w:after="0"/>
              <w:ind w:right="72"/>
              <w:jc w:val="center"/>
              <w:rPr>
                <w:ins w:id="274" w:author="vivo-Yanliang Sun" w:date="2021-04-02T12:27:00Z"/>
                <w:rFonts w:eastAsiaTheme="minorEastAsia"/>
                <w:lang w:eastAsia="zh-CN"/>
                <w:rPrChange w:id="275" w:author="vivo-Yanliang Sun" w:date="2021-04-02T12:28:00Z">
                  <w:rPr>
                    <w:ins w:id="276" w:author="vivo-Yanliang Sun" w:date="2021-04-02T12:27:00Z"/>
                  </w:rPr>
                </w:rPrChange>
              </w:rPr>
            </w:pPr>
            <w:ins w:id="277" w:author="vivo-Yanliang Sun" w:date="2021-04-02T12:28:00Z">
              <w:r w:rsidRPr="002507D3">
                <w:rPr>
                  <w:rFonts w:eastAsiaTheme="minorEastAsia"/>
                  <w:highlight w:val="yellow"/>
                  <w:lang w:eastAsia="zh-CN"/>
                  <w:rPrChange w:id="278" w:author="vivo-Yanliang Sun" w:date="2021-04-02T12:29:00Z">
                    <w:rPr>
                      <w:rFonts w:eastAsiaTheme="minorEastAsia"/>
                      <w:lang w:eastAsia="zh-CN"/>
                    </w:rPr>
                  </w:rPrChange>
                </w:rPr>
                <w:t>AWGN</w:t>
              </w:r>
            </w:ins>
          </w:p>
        </w:tc>
      </w:tr>
    </w:tbl>
    <w:p w14:paraId="5A864400" w14:textId="77777777" w:rsidR="00A16660" w:rsidRPr="002507D3" w:rsidRDefault="00A16660">
      <w:pPr>
        <w:overflowPunct/>
        <w:autoSpaceDE/>
        <w:autoSpaceDN/>
        <w:adjustRightInd/>
        <w:ind w:firstLineChars="100" w:firstLine="200"/>
        <w:jc w:val="both"/>
        <w:textAlignment w:val="auto"/>
        <w:rPr>
          <w:rFonts w:eastAsia="宋体"/>
          <w:lang w:eastAsia="zh-CN"/>
          <w:rPrChange w:id="279" w:author="vivo-Yanliang Sun" w:date="2021-04-02T12:27:00Z">
            <w:rPr>
              <w:rFonts w:eastAsia="宋体"/>
              <w:b/>
              <w:lang w:eastAsia="zh-CN"/>
            </w:rPr>
          </w:rPrChange>
        </w:rPr>
        <w:pPrChange w:id="280" w:author="vivo-Yanliang Sun" w:date="2021-04-02T12:22:00Z">
          <w:pPr>
            <w:jc w:val="both"/>
          </w:pPr>
        </w:pPrChange>
      </w:pP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6"/>
        <w:rPr>
          <w:b w:val="0"/>
        </w:rPr>
      </w:pPr>
      <w:bookmarkStart w:id="281" w:name="_Ref20844613"/>
      <w:r w:rsidRPr="00371004">
        <w:rPr>
          <w:rFonts w:eastAsia="宋体"/>
          <w:b w:val="0"/>
          <w:lang w:eastAsia="zh-CN"/>
        </w:rPr>
        <w:t>[</w:t>
      </w:r>
      <w:bookmarkEnd w:id="281"/>
      <w:r w:rsidRPr="00371004">
        <w:rPr>
          <w:rFonts w:eastAsia="宋体"/>
          <w:b w:val="0"/>
          <w:lang w:eastAsia="zh-CN"/>
        </w:rPr>
        <w:t>1]  TR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6"/>
        <w:rPr>
          <w:b w:val="0"/>
        </w:rPr>
      </w:pPr>
      <w:r w:rsidRPr="00371004">
        <w:rPr>
          <w:rFonts w:eastAsia="宋体"/>
          <w:b w:val="0"/>
          <w:lang w:eastAsia="zh-CN"/>
        </w:rPr>
        <w:t>[2]  TR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6"/>
        <w:rPr>
          <w:b w:val="0"/>
        </w:rPr>
      </w:pPr>
      <w:r w:rsidRPr="00371004">
        <w:rPr>
          <w:rFonts w:eastAsia="宋体"/>
          <w:b w:val="0"/>
          <w:lang w:eastAsia="zh-CN"/>
        </w:rPr>
        <w:t>[3]  TR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6"/>
        <w:rPr>
          <w:b w:val="0"/>
        </w:rPr>
      </w:pPr>
      <w:r w:rsidRPr="00371004">
        <w:rPr>
          <w:rFonts w:eastAsia="宋体"/>
          <w:b w:val="0"/>
          <w:lang w:eastAsia="zh-CN"/>
        </w:rPr>
        <w:t>[</w:t>
      </w:r>
      <w:r w:rsidR="00966D65" w:rsidRPr="00371004">
        <w:rPr>
          <w:rFonts w:eastAsia="宋体"/>
          <w:b w:val="0"/>
          <w:lang w:eastAsia="zh-CN"/>
        </w:rPr>
        <w:t>4</w:t>
      </w:r>
      <w:r w:rsidRPr="00371004">
        <w:rPr>
          <w:rFonts w:eastAsia="宋体"/>
          <w:b w:val="0"/>
          <w:lang w:eastAsia="zh-CN"/>
        </w:rPr>
        <w:t>]  TR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r w:rsidRPr="00371004">
        <w:rPr>
          <w:rFonts w:eastAsiaTheme="minorEastAsia" w:hint="eastAsia"/>
          <w:lang w:eastAsia="zh-CN"/>
        </w:rPr>
        <w:t>]</w:t>
      </w:r>
      <w:r w:rsidRPr="00371004">
        <w:rPr>
          <w:rFonts w:eastAsiaTheme="minorEastAsia"/>
          <w:lang w:eastAsia="zh-CN"/>
        </w:rPr>
        <w:t xml:space="preserve">  TR 37.910</w:t>
      </w:r>
      <w:r w:rsidRPr="00371004">
        <w:rPr>
          <w:rFonts w:eastAsiaTheme="minorEastAsia"/>
          <w:lang w:eastAsia="zh-CN"/>
        </w:rPr>
        <w:tab/>
        <w:t>v16.1.0</w:t>
      </w:r>
    </w:p>
    <w:p w14:paraId="61C0DB97" w14:textId="2610A2E7" w:rsidR="00BA0B36" w:rsidRPr="00BA0B36" w:rsidRDefault="00A1379C" w:rsidP="00BA0B36">
      <w:pPr>
        <w:rPr>
          <w:rFonts w:eastAsia="宋体"/>
          <w:lang w:eastAsia="zh-CN"/>
        </w:rPr>
      </w:pPr>
      <w:ins w:id="282" w:author="vivo-Yanliang Sun" w:date="2021-04-02T12:21:00Z">
        <w:r>
          <w:rPr>
            <w:rFonts w:eastAsia="宋体" w:hint="eastAsia"/>
            <w:lang w:eastAsia="zh-CN"/>
          </w:rPr>
          <w:t>[</w:t>
        </w:r>
        <w:r>
          <w:rPr>
            <w:rFonts w:eastAsia="宋体"/>
            <w:lang w:eastAsia="zh-CN"/>
          </w:rPr>
          <w:t>6</w:t>
        </w:r>
        <w:r>
          <w:rPr>
            <w:rFonts w:eastAsia="宋体" w:hint="eastAsia"/>
            <w:lang w:eastAsia="zh-CN"/>
          </w:rPr>
          <w:t>]</w:t>
        </w:r>
        <w:r>
          <w:rPr>
            <w:rFonts w:eastAsia="宋体"/>
            <w:lang w:eastAsia="zh-CN"/>
          </w:rPr>
          <w:t xml:space="preserve">  R4-1806551  </w:t>
        </w:r>
        <w:r w:rsidRPr="00A1379C">
          <w:rPr>
            <w:rFonts w:eastAsia="宋体"/>
            <w:lang w:eastAsia="zh-CN"/>
          </w:rPr>
          <w:t>Link-level simulation assumptions for SSB-based measurement accuracy</w:t>
        </w:r>
        <w:r>
          <w:rPr>
            <w:rFonts w:eastAsia="宋体"/>
            <w:lang w:eastAsia="zh-CN"/>
          </w:rPr>
          <w:t>, Ericsson.  RAN4 #87.</w:t>
        </w:r>
      </w:ins>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43137" w14:textId="77777777" w:rsidR="001350F8" w:rsidRDefault="001350F8" w:rsidP="002A1D39">
      <w:pPr>
        <w:spacing w:after="0"/>
      </w:pPr>
      <w:r>
        <w:separator/>
      </w:r>
    </w:p>
  </w:endnote>
  <w:endnote w:type="continuationSeparator" w:id="0">
    <w:p w14:paraId="53B090F9" w14:textId="77777777" w:rsidR="001350F8" w:rsidRDefault="001350F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00000000"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50628" w:rsidRDefault="00450628" w:rsidP="00BE563C">
    <w:pPr>
      <w:pStyle w:val="a3"/>
    </w:pPr>
  </w:p>
  <w:p w14:paraId="1C7D7CA2" w14:textId="0EADA619"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137603">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137603">
      <w:rPr>
        <w:bCs/>
        <w:noProof/>
      </w:rPr>
      <w:t>7</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73D69" w14:textId="77777777" w:rsidR="001350F8" w:rsidRDefault="001350F8" w:rsidP="002A1D39">
      <w:pPr>
        <w:spacing w:after="0"/>
      </w:pPr>
      <w:r>
        <w:separator/>
      </w:r>
    </w:p>
  </w:footnote>
  <w:footnote w:type="continuationSeparator" w:id="0">
    <w:p w14:paraId="736D5BE1" w14:textId="77777777" w:rsidR="001350F8" w:rsidRDefault="001350F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022546"/>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0103A"/>
    <w:multiLevelType w:val="hybridMultilevel"/>
    <w:tmpl w:val="0248E634"/>
    <w:lvl w:ilvl="0" w:tplc="3F6EECE0">
      <w:start w:val="20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8"/>
  </w:num>
  <w:num w:numId="6">
    <w:abstractNumId w:val="3"/>
  </w:num>
  <w:num w:numId="7">
    <w:abstractNumId w:val="10"/>
  </w:num>
  <w:num w:numId="8">
    <w:abstractNumId w:val="6"/>
  </w:num>
  <w:num w:numId="9">
    <w:abstractNumId w:val="12"/>
  </w:num>
  <w:num w:numId="10">
    <w:abstractNumId w:val="0"/>
  </w:num>
  <w:num w:numId="11">
    <w:abstractNumId w:val="14"/>
  </w:num>
  <w:num w:numId="12">
    <w:abstractNumId w:val="13"/>
  </w:num>
  <w:num w:numId="13">
    <w:abstractNumId w:val="2"/>
  </w:num>
  <w:num w:numId="14">
    <w:abstractNumId w:val="5"/>
  </w:num>
  <w:num w:numId="15">
    <w:abstractNumId w:val="1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50F8"/>
    <w:rsid w:val="00136171"/>
    <w:rsid w:val="0013743D"/>
    <w:rsid w:val="00137603"/>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5863"/>
    <w:rsid w:val="001868B9"/>
    <w:rsid w:val="0019030D"/>
    <w:rsid w:val="0019071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1A09"/>
    <w:rsid w:val="00223F61"/>
    <w:rsid w:val="00224307"/>
    <w:rsid w:val="0022497E"/>
    <w:rsid w:val="0022509E"/>
    <w:rsid w:val="0022585A"/>
    <w:rsid w:val="0022680D"/>
    <w:rsid w:val="0022780E"/>
    <w:rsid w:val="002300C7"/>
    <w:rsid w:val="002305DA"/>
    <w:rsid w:val="002315E1"/>
    <w:rsid w:val="00231BF1"/>
    <w:rsid w:val="00231D05"/>
    <w:rsid w:val="0023284F"/>
    <w:rsid w:val="00232E67"/>
    <w:rsid w:val="002333CF"/>
    <w:rsid w:val="0024008C"/>
    <w:rsid w:val="002470B6"/>
    <w:rsid w:val="002476E1"/>
    <w:rsid w:val="00250096"/>
    <w:rsid w:val="00250353"/>
    <w:rsid w:val="002507D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5D95"/>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2755"/>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97CA2"/>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36D46"/>
    <w:rsid w:val="0044081C"/>
    <w:rsid w:val="004429A2"/>
    <w:rsid w:val="0044389D"/>
    <w:rsid w:val="00443F29"/>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76F7A"/>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58C1"/>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8EA"/>
    <w:rsid w:val="00544B62"/>
    <w:rsid w:val="00546229"/>
    <w:rsid w:val="005472FB"/>
    <w:rsid w:val="00550AD7"/>
    <w:rsid w:val="00553EFF"/>
    <w:rsid w:val="00556631"/>
    <w:rsid w:val="00557FB0"/>
    <w:rsid w:val="00560093"/>
    <w:rsid w:val="005609F7"/>
    <w:rsid w:val="0056159D"/>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97801"/>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1A03"/>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55FB"/>
    <w:rsid w:val="006573DB"/>
    <w:rsid w:val="0065759F"/>
    <w:rsid w:val="0066040B"/>
    <w:rsid w:val="00661307"/>
    <w:rsid w:val="00661CDB"/>
    <w:rsid w:val="00663573"/>
    <w:rsid w:val="00666E75"/>
    <w:rsid w:val="00667605"/>
    <w:rsid w:val="00671BB2"/>
    <w:rsid w:val="00671EFC"/>
    <w:rsid w:val="006727BF"/>
    <w:rsid w:val="0067283A"/>
    <w:rsid w:val="006728F3"/>
    <w:rsid w:val="00674020"/>
    <w:rsid w:val="00675AB7"/>
    <w:rsid w:val="00676251"/>
    <w:rsid w:val="00677D6D"/>
    <w:rsid w:val="0068111F"/>
    <w:rsid w:val="00681BF2"/>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244"/>
    <w:rsid w:val="006D2D58"/>
    <w:rsid w:val="006D2DAC"/>
    <w:rsid w:val="006D2F7A"/>
    <w:rsid w:val="006D39C4"/>
    <w:rsid w:val="006D4448"/>
    <w:rsid w:val="006D7B9B"/>
    <w:rsid w:val="006D7C94"/>
    <w:rsid w:val="006E08EB"/>
    <w:rsid w:val="006E2CE0"/>
    <w:rsid w:val="006E3785"/>
    <w:rsid w:val="006E3FB3"/>
    <w:rsid w:val="006E6148"/>
    <w:rsid w:val="006E6364"/>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435"/>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2294"/>
    <w:rsid w:val="0075536B"/>
    <w:rsid w:val="00755762"/>
    <w:rsid w:val="007558FF"/>
    <w:rsid w:val="00755C3A"/>
    <w:rsid w:val="00757DBC"/>
    <w:rsid w:val="007607A1"/>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4925"/>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50C1"/>
    <w:rsid w:val="00817857"/>
    <w:rsid w:val="00817BBD"/>
    <w:rsid w:val="00817E9D"/>
    <w:rsid w:val="00820BDF"/>
    <w:rsid w:val="00820E47"/>
    <w:rsid w:val="00825981"/>
    <w:rsid w:val="00825BEB"/>
    <w:rsid w:val="00827684"/>
    <w:rsid w:val="00827BCC"/>
    <w:rsid w:val="0083303F"/>
    <w:rsid w:val="0083411A"/>
    <w:rsid w:val="0083486D"/>
    <w:rsid w:val="008349F4"/>
    <w:rsid w:val="0083755F"/>
    <w:rsid w:val="00837686"/>
    <w:rsid w:val="00840DE1"/>
    <w:rsid w:val="00841A77"/>
    <w:rsid w:val="00842237"/>
    <w:rsid w:val="008432DD"/>
    <w:rsid w:val="008438C8"/>
    <w:rsid w:val="00844876"/>
    <w:rsid w:val="00844BD6"/>
    <w:rsid w:val="008464B3"/>
    <w:rsid w:val="00846ED2"/>
    <w:rsid w:val="00847E3E"/>
    <w:rsid w:val="008547DF"/>
    <w:rsid w:val="00854AF8"/>
    <w:rsid w:val="00857F8B"/>
    <w:rsid w:val="00861241"/>
    <w:rsid w:val="0086520E"/>
    <w:rsid w:val="00865452"/>
    <w:rsid w:val="0086645E"/>
    <w:rsid w:val="0086673E"/>
    <w:rsid w:val="00866EBD"/>
    <w:rsid w:val="00867E3B"/>
    <w:rsid w:val="00867E95"/>
    <w:rsid w:val="0087028F"/>
    <w:rsid w:val="008708B6"/>
    <w:rsid w:val="00872471"/>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3B05"/>
    <w:rsid w:val="008B4552"/>
    <w:rsid w:val="008B48EB"/>
    <w:rsid w:val="008B4AD3"/>
    <w:rsid w:val="008B4ED0"/>
    <w:rsid w:val="008B53B1"/>
    <w:rsid w:val="008B6803"/>
    <w:rsid w:val="008B6C93"/>
    <w:rsid w:val="008B7E03"/>
    <w:rsid w:val="008C1034"/>
    <w:rsid w:val="008C2C7A"/>
    <w:rsid w:val="008C5A34"/>
    <w:rsid w:val="008C5B53"/>
    <w:rsid w:val="008D1E62"/>
    <w:rsid w:val="008D1F5E"/>
    <w:rsid w:val="008D49A2"/>
    <w:rsid w:val="008D6902"/>
    <w:rsid w:val="008D6D1A"/>
    <w:rsid w:val="008E0A7C"/>
    <w:rsid w:val="008E0AD4"/>
    <w:rsid w:val="008E202D"/>
    <w:rsid w:val="008E22E0"/>
    <w:rsid w:val="008E405A"/>
    <w:rsid w:val="008E4D03"/>
    <w:rsid w:val="008E584B"/>
    <w:rsid w:val="008E6516"/>
    <w:rsid w:val="008E73C3"/>
    <w:rsid w:val="008E793B"/>
    <w:rsid w:val="008F0294"/>
    <w:rsid w:val="008F08ED"/>
    <w:rsid w:val="008F13C0"/>
    <w:rsid w:val="008F26E4"/>
    <w:rsid w:val="008F4ACB"/>
    <w:rsid w:val="008F4F1A"/>
    <w:rsid w:val="008F5FFE"/>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3969"/>
    <w:rsid w:val="009449DC"/>
    <w:rsid w:val="00946E4B"/>
    <w:rsid w:val="00946FC5"/>
    <w:rsid w:val="00950832"/>
    <w:rsid w:val="00951331"/>
    <w:rsid w:val="00951599"/>
    <w:rsid w:val="00951F09"/>
    <w:rsid w:val="00952485"/>
    <w:rsid w:val="009526A5"/>
    <w:rsid w:val="00952F8C"/>
    <w:rsid w:val="009537C7"/>
    <w:rsid w:val="00954176"/>
    <w:rsid w:val="0095482B"/>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1379C"/>
    <w:rsid w:val="00A1666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77835"/>
    <w:rsid w:val="00A82C25"/>
    <w:rsid w:val="00A84056"/>
    <w:rsid w:val="00A845C7"/>
    <w:rsid w:val="00A84C02"/>
    <w:rsid w:val="00A84EC5"/>
    <w:rsid w:val="00A8615A"/>
    <w:rsid w:val="00A92286"/>
    <w:rsid w:val="00A93A62"/>
    <w:rsid w:val="00A953C1"/>
    <w:rsid w:val="00A9709B"/>
    <w:rsid w:val="00AA0824"/>
    <w:rsid w:val="00AA0F77"/>
    <w:rsid w:val="00AA2259"/>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1D50"/>
    <w:rsid w:val="00B13F6F"/>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3BF"/>
    <w:rsid w:val="00B37523"/>
    <w:rsid w:val="00B3778B"/>
    <w:rsid w:val="00B42875"/>
    <w:rsid w:val="00B42A47"/>
    <w:rsid w:val="00B42F5D"/>
    <w:rsid w:val="00B44A14"/>
    <w:rsid w:val="00B4767C"/>
    <w:rsid w:val="00B479A9"/>
    <w:rsid w:val="00B479EA"/>
    <w:rsid w:val="00B50AAF"/>
    <w:rsid w:val="00B51798"/>
    <w:rsid w:val="00B52A63"/>
    <w:rsid w:val="00B55AE6"/>
    <w:rsid w:val="00B56ADF"/>
    <w:rsid w:val="00B62194"/>
    <w:rsid w:val="00B6308B"/>
    <w:rsid w:val="00B63A52"/>
    <w:rsid w:val="00B63B44"/>
    <w:rsid w:val="00B6405D"/>
    <w:rsid w:val="00B6443F"/>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5C9"/>
    <w:rsid w:val="00BD0710"/>
    <w:rsid w:val="00BD1554"/>
    <w:rsid w:val="00BE29FD"/>
    <w:rsid w:val="00BE4F7A"/>
    <w:rsid w:val="00BE563C"/>
    <w:rsid w:val="00BE603D"/>
    <w:rsid w:val="00BE694C"/>
    <w:rsid w:val="00BF1186"/>
    <w:rsid w:val="00BF12E1"/>
    <w:rsid w:val="00BF42EB"/>
    <w:rsid w:val="00BF53EF"/>
    <w:rsid w:val="00BF567D"/>
    <w:rsid w:val="00BF62D7"/>
    <w:rsid w:val="00C04831"/>
    <w:rsid w:val="00C054CE"/>
    <w:rsid w:val="00C137A1"/>
    <w:rsid w:val="00C13E62"/>
    <w:rsid w:val="00C14D8F"/>
    <w:rsid w:val="00C179B8"/>
    <w:rsid w:val="00C17F52"/>
    <w:rsid w:val="00C21F05"/>
    <w:rsid w:val="00C2389D"/>
    <w:rsid w:val="00C2527F"/>
    <w:rsid w:val="00C26A4D"/>
    <w:rsid w:val="00C272C3"/>
    <w:rsid w:val="00C27AEE"/>
    <w:rsid w:val="00C30B6A"/>
    <w:rsid w:val="00C32FFF"/>
    <w:rsid w:val="00C333F6"/>
    <w:rsid w:val="00C33443"/>
    <w:rsid w:val="00C36452"/>
    <w:rsid w:val="00C36BBF"/>
    <w:rsid w:val="00C37BA6"/>
    <w:rsid w:val="00C40FE4"/>
    <w:rsid w:val="00C41631"/>
    <w:rsid w:val="00C448CD"/>
    <w:rsid w:val="00C522B5"/>
    <w:rsid w:val="00C53A70"/>
    <w:rsid w:val="00C53E61"/>
    <w:rsid w:val="00C5499D"/>
    <w:rsid w:val="00C54F2D"/>
    <w:rsid w:val="00C558D0"/>
    <w:rsid w:val="00C56A05"/>
    <w:rsid w:val="00C56A9D"/>
    <w:rsid w:val="00C60BD0"/>
    <w:rsid w:val="00C63D5D"/>
    <w:rsid w:val="00C66393"/>
    <w:rsid w:val="00C721E6"/>
    <w:rsid w:val="00C72DAD"/>
    <w:rsid w:val="00C8164A"/>
    <w:rsid w:val="00C817F8"/>
    <w:rsid w:val="00C81924"/>
    <w:rsid w:val="00C81A7D"/>
    <w:rsid w:val="00C833A6"/>
    <w:rsid w:val="00C8768E"/>
    <w:rsid w:val="00C879CA"/>
    <w:rsid w:val="00C92D33"/>
    <w:rsid w:val="00C93191"/>
    <w:rsid w:val="00C96518"/>
    <w:rsid w:val="00C96A38"/>
    <w:rsid w:val="00CA0566"/>
    <w:rsid w:val="00CA1F6B"/>
    <w:rsid w:val="00CA293E"/>
    <w:rsid w:val="00CA51B8"/>
    <w:rsid w:val="00CA5938"/>
    <w:rsid w:val="00CA651A"/>
    <w:rsid w:val="00CA7708"/>
    <w:rsid w:val="00CA785B"/>
    <w:rsid w:val="00CB13B4"/>
    <w:rsid w:val="00CC074F"/>
    <w:rsid w:val="00CC1907"/>
    <w:rsid w:val="00CC1E57"/>
    <w:rsid w:val="00CC3433"/>
    <w:rsid w:val="00CC3D70"/>
    <w:rsid w:val="00CC5922"/>
    <w:rsid w:val="00CC7938"/>
    <w:rsid w:val="00CD0F3A"/>
    <w:rsid w:val="00CD1DE5"/>
    <w:rsid w:val="00CD4A57"/>
    <w:rsid w:val="00CD7520"/>
    <w:rsid w:val="00CE072C"/>
    <w:rsid w:val="00CE0AE0"/>
    <w:rsid w:val="00CE27FB"/>
    <w:rsid w:val="00CE4C6F"/>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348E1"/>
    <w:rsid w:val="00D408B9"/>
    <w:rsid w:val="00D41130"/>
    <w:rsid w:val="00D41234"/>
    <w:rsid w:val="00D440EF"/>
    <w:rsid w:val="00D44F2E"/>
    <w:rsid w:val="00D457ED"/>
    <w:rsid w:val="00D47655"/>
    <w:rsid w:val="00D500AC"/>
    <w:rsid w:val="00D52EDE"/>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919"/>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3226D"/>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77CB5"/>
    <w:rsid w:val="00E83D67"/>
    <w:rsid w:val="00E8575A"/>
    <w:rsid w:val="00E85C36"/>
    <w:rsid w:val="00E8615C"/>
    <w:rsid w:val="00E8617F"/>
    <w:rsid w:val="00E875B3"/>
    <w:rsid w:val="00E87649"/>
    <w:rsid w:val="00E90529"/>
    <w:rsid w:val="00E93DB3"/>
    <w:rsid w:val="00EA28C4"/>
    <w:rsid w:val="00EA42B7"/>
    <w:rsid w:val="00EA7C51"/>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3EAD"/>
    <w:rsid w:val="00F35C68"/>
    <w:rsid w:val="00F36830"/>
    <w:rsid w:val="00F369A6"/>
    <w:rsid w:val="00F37763"/>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1A9"/>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uiPriority w:val="99"/>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uiPriority w:val="99"/>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558708353">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D19AF-7803-4488-8401-D857E2A99DB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AE98E39-1F23-478F-86B8-30BE1F9A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38321-5F7C-4E96-972D-D64E1BB58019}">
  <ds:schemaRefs>
    <ds:schemaRef ds:uri="http://schemas.microsoft.com/sharepoint/v3/contenttype/forms"/>
  </ds:schemaRefs>
</ds:datastoreItem>
</file>

<file path=customXml/itemProps4.xml><?xml version="1.0" encoding="utf-8"?>
<ds:datastoreItem xmlns:ds="http://schemas.openxmlformats.org/officeDocument/2006/customXml" ds:itemID="{CC10A280-8469-4C57-948B-60185286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19</cp:revision>
  <dcterms:created xsi:type="dcterms:W3CDTF">2021-02-03T18:59:00Z</dcterms:created>
  <dcterms:modified xsi:type="dcterms:W3CDTF">2021-04-02T18:35:00Z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(3)Bh7I0qwpqBaDDlx4+rwySyGxxrGdQORZ/Eyh+SdDbcIzFnTEOwIQQE9aRDnuJzC0uXgl06UY
XhlzukRNhnTjz3m/i13BQ3M/w1dUs+oOR7RQGws8ydS/h8tu6qLnn05+baiU9Z+LfceUWQtd
AqyG37JF1RglmMXnYNKrb5f/50Mdutf9PDqM8eDnX92Q+o2ZB7EW2wFNoxRcyCzf5Bh4A+LC
avje7FFKirjvorzLGr</vt:lpwstr>
  </property>
  <property fmtid="{D5CDD505-2E9C-101B-9397-08002B2CF9AE}" pid="3" name="_2015_ms_pID_7253431">
    <vt:lpwstr>HQ/qo+vVxbQGB8pPWM7OU5QDeYDsjGaI7KM9jotJ4JtQboA7H5EPvR
xLUDIxZNAybomjnQ82TWjX24kwiPN16wuIhJAMZnKU0vhkThGya+ZxJMIKgDXqoXgit8haxF
3C+wjpnQMos76gY0hQvw6VbBtyaU+TTHR4YXCd6vSUDzhTQji6m8VYbWSBngEnpCs5XqGAxF
Y4+obd2yQhr0miIIB4DtwGBCcwxT7b9fm70Y</vt:lpwstr>
  </property>
  <property fmtid="{D5CDD505-2E9C-101B-9397-08002B2CF9AE}" pid="4" name="_2015_ms_pID_7253432">
    <vt:lpwstr>Zg==</vt:lpwstr>
  </property>
  <property fmtid="{D5CDD505-2E9C-101B-9397-08002B2CF9AE}" pid="5" name="ContentTypeId">
    <vt:lpwstr>0x010100F3E9551B3FDDA24EBF0A209BAAD637CA</vt:lpwstr>
  </property>
</Properties>
</file>